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0C565" w14:textId="1B829A6C" w:rsidR="003E3013" w:rsidRPr="00062030" w:rsidRDefault="003E3013" w:rsidP="003274E3">
      <w:pPr>
        <w:pStyle w:val="Header"/>
        <w:keepLines/>
        <w:tabs>
          <w:tab w:val="left" w:pos="5956"/>
          <w:tab w:val="right" w:pos="10440"/>
          <w:tab w:val="right" w:pos="13323"/>
        </w:tabs>
        <w:spacing w:after="12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w:t>
      </w:r>
      <w:r w:rsidR="002F5F61">
        <w:rPr>
          <w:rFonts w:cs="Arial"/>
          <w:sz w:val="24"/>
          <w:szCs w:val="24"/>
        </w:rPr>
        <w:t>10</w:t>
      </w:r>
      <w:r w:rsidR="00D109B3">
        <w:rPr>
          <w:rFonts w:cs="Arial"/>
          <w:sz w:val="24"/>
          <w:szCs w:val="24"/>
        </w:rPr>
        <w:t>bis</w:t>
      </w:r>
      <w:r w:rsidRPr="00062030">
        <w:rPr>
          <w:rFonts w:cs="Arial"/>
          <w:sz w:val="24"/>
          <w:szCs w:val="24"/>
        </w:rPr>
        <w:tab/>
      </w:r>
      <w:r w:rsidRPr="00062030">
        <w:rPr>
          <w:rFonts w:cs="Arial"/>
          <w:sz w:val="24"/>
          <w:szCs w:val="24"/>
        </w:rPr>
        <w:tab/>
      </w:r>
      <w:r w:rsidR="00ED10D5" w:rsidRPr="00ED10D5">
        <w:rPr>
          <w:rFonts w:cs="Arial"/>
          <w:sz w:val="24"/>
          <w:szCs w:val="24"/>
        </w:rPr>
        <w:t>R4-2</w:t>
      </w:r>
      <w:r w:rsidR="002F5F61">
        <w:rPr>
          <w:rFonts w:cs="Arial"/>
          <w:sz w:val="24"/>
          <w:szCs w:val="24"/>
        </w:rPr>
        <w:t>4</w:t>
      </w:r>
      <w:r w:rsidR="006A4314">
        <w:rPr>
          <w:rFonts w:cs="Arial"/>
          <w:sz w:val="24"/>
          <w:szCs w:val="24"/>
        </w:rPr>
        <w:t>0</w:t>
      </w:r>
      <w:r w:rsidR="00D109B3">
        <w:rPr>
          <w:rFonts w:cs="Arial"/>
          <w:sz w:val="24"/>
          <w:szCs w:val="24"/>
        </w:rPr>
        <w:t>4348</w:t>
      </w:r>
    </w:p>
    <w:p w14:paraId="55B89269" w14:textId="439CC086" w:rsidR="002F664B" w:rsidRDefault="00D109B3" w:rsidP="003844E2">
      <w:pPr>
        <w:tabs>
          <w:tab w:val="left" w:pos="1985"/>
        </w:tabs>
        <w:spacing w:after="120"/>
        <w:rPr>
          <w:rFonts w:ascii="Arial" w:hAnsi="Arial" w:cs="Arial"/>
          <w:b/>
          <w:noProof/>
        </w:rPr>
      </w:pPr>
      <w:r w:rsidRPr="00D109B3">
        <w:rPr>
          <w:rFonts w:ascii="Arial" w:hAnsi="Arial" w:cs="Arial"/>
          <w:b/>
          <w:noProof/>
        </w:rPr>
        <w:t>Changsha, China, 15th – 19th April</w:t>
      </w:r>
      <w:r w:rsidR="002F5F61" w:rsidRPr="002F5F61">
        <w:rPr>
          <w:rFonts w:ascii="Arial" w:hAnsi="Arial" w:cs="Arial"/>
          <w:b/>
          <w:noProof/>
        </w:rPr>
        <w:t>, 2024</w:t>
      </w:r>
    </w:p>
    <w:p w14:paraId="113A5055" w14:textId="77777777" w:rsidR="00735825" w:rsidRDefault="00735825" w:rsidP="003844E2">
      <w:pPr>
        <w:tabs>
          <w:tab w:val="left" w:pos="1985"/>
        </w:tabs>
        <w:spacing w:after="120"/>
        <w:rPr>
          <w:rFonts w:ascii="Arial" w:hAnsi="Arial" w:cs="Arial"/>
          <w:b/>
          <w:sz w:val="22"/>
          <w:szCs w:val="22"/>
        </w:rPr>
      </w:pPr>
    </w:p>
    <w:p w14:paraId="57CA4489" w14:textId="3B2D1A1E"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2" w:name="Source"/>
      <w:bookmarkEnd w:id="2"/>
      <w:r w:rsidRPr="008D5DAD">
        <w:rPr>
          <w:rFonts w:ascii="Arial" w:hAnsi="Arial" w:cs="Arial"/>
          <w:b/>
          <w:sz w:val="22"/>
          <w:szCs w:val="22"/>
        </w:rPr>
        <w:tab/>
      </w:r>
      <w:r w:rsidR="00D109B3">
        <w:rPr>
          <w:rFonts w:ascii="Arial" w:hAnsi="Arial" w:cs="Arial"/>
          <w:b/>
          <w:sz w:val="22"/>
          <w:szCs w:val="22"/>
        </w:rPr>
        <w:t>6</w:t>
      </w:r>
      <w:r>
        <w:rPr>
          <w:rFonts w:ascii="Arial" w:hAnsi="Arial" w:cs="Arial"/>
          <w:b/>
          <w:sz w:val="22"/>
          <w:szCs w:val="22"/>
        </w:rPr>
        <w:t>.</w:t>
      </w:r>
      <w:r w:rsidR="002F5F61">
        <w:rPr>
          <w:rFonts w:ascii="Arial" w:hAnsi="Arial" w:cs="Arial"/>
          <w:b/>
          <w:sz w:val="22"/>
          <w:szCs w:val="22"/>
        </w:rPr>
        <w:t>3</w:t>
      </w:r>
      <w:r>
        <w:rPr>
          <w:rFonts w:ascii="Arial" w:hAnsi="Arial" w:cs="Arial"/>
          <w:b/>
          <w:sz w:val="22"/>
          <w:szCs w:val="22"/>
        </w:rPr>
        <w:t>.</w:t>
      </w:r>
      <w:r w:rsidR="00EA35C5">
        <w:rPr>
          <w:rFonts w:ascii="Arial" w:hAnsi="Arial" w:cs="Arial"/>
          <w:b/>
          <w:sz w:val="22"/>
          <w:szCs w:val="22"/>
        </w:rPr>
        <w:t>2</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16A669FF"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D109B3" w:rsidRPr="00D109B3">
        <w:rPr>
          <w:rFonts w:ascii="Arial" w:hAnsi="Arial" w:cs="Arial"/>
          <w:b/>
          <w:sz w:val="22"/>
          <w:szCs w:val="22"/>
        </w:rPr>
        <w:t>On RRM core requirement maintenance for NR FR2 multi-Rx chain DL reception</w:t>
      </w:r>
    </w:p>
    <w:p w14:paraId="0207DB43" w14:textId="33676D42" w:rsidR="00D46431" w:rsidRPr="002B3D8E" w:rsidRDefault="003844E2" w:rsidP="002B3D8E">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3" w:name="DocumentFor"/>
      <w:bookmarkEnd w:id="3"/>
      <w:r w:rsidR="00C63424">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8BECEBD" w14:textId="6F2277C7" w:rsidR="0065563F" w:rsidRDefault="00294DDA" w:rsidP="0001496E">
      <w:pPr>
        <w:pStyle w:val="B1"/>
        <w:overflowPunct w:val="0"/>
        <w:autoSpaceDE w:val="0"/>
        <w:autoSpaceDN w:val="0"/>
        <w:adjustRightInd w:val="0"/>
        <w:spacing w:before="180" w:after="180"/>
        <w:ind w:left="0" w:firstLine="0"/>
        <w:textAlignment w:val="baseline"/>
        <w:rPr>
          <w:sz w:val="20"/>
          <w:szCs w:val="20"/>
        </w:rPr>
      </w:pPr>
      <w:r>
        <w:rPr>
          <w:sz w:val="20"/>
          <w:szCs w:val="20"/>
          <w:lang w:eastAsia="ja-JP"/>
        </w:rPr>
        <w:t>At RAN4 meeting</w:t>
      </w:r>
      <w:r w:rsidR="0000193D">
        <w:rPr>
          <w:sz w:val="20"/>
          <w:szCs w:val="20"/>
          <w:lang w:eastAsia="ja-JP"/>
        </w:rPr>
        <w:t>#1</w:t>
      </w:r>
      <w:r w:rsidR="000B434D">
        <w:rPr>
          <w:sz w:val="20"/>
          <w:szCs w:val="20"/>
          <w:lang w:eastAsia="ja-JP"/>
        </w:rPr>
        <w:t>10</w:t>
      </w:r>
      <w:r w:rsidR="00A152BC">
        <w:rPr>
          <w:sz w:val="20"/>
          <w:szCs w:val="20"/>
          <w:lang w:eastAsia="ja-JP"/>
        </w:rPr>
        <w:t>,</w:t>
      </w:r>
      <w:r>
        <w:rPr>
          <w:sz w:val="20"/>
          <w:szCs w:val="20"/>
          <w:lang w:eastAsia="ja-JP"/>
        </w:rPr>
        <w:t xml:space="preserve"> </w:t>
      </w:r>
      <w:r w:rsidR="0000193D">
        <w:rPr>
          <w:sz w:val="20"/>
          <w:szCs w:val="20"/>
          <w:lang w:eastAsia="ja-JP"/>
        </w:rPr>
        <w:t xml:space="preserve">a WF on general aspects was agreed </w:t>
      </w:r>
      <w:r w:rsidR="0065563F">
        <w:rPr>
          <w:sz w:val="20"/>
          <w:szCs w:val="20"/>
          <w:lang w:eastAsia="ja-JP"/>
        </w:rPr>
        <w:t>[1]</w:t>
      </w:r>
      <w:r>
        <w:rPr>
          <w:sz w:val="20"/>
          <w:szCs w:val="20"/>
          <w:lang w:eastAsia="ja-JP"/>
        </w:rPr>
        <w:t>.</w:t>
      </w:r>
      <w:r w:rsidR="009D4A8B">
        <w:rPr>
          <w:sz w:val="20"/>
          <w:szCs w:val="20"/>
          <w:lang w:eastAsia="ja-JP"/>
        </w:rPr>
        <w:t xml:space="preserve"> </w:t>
      </w:r>
      <w:r w:rsidR="00083414">
        <w:rPr>
          <w:sz w:val="20"/>
          <w:szCs w:val="20"/>
        </w:rPr>
        <w:t xml:space="preserve">In this contribution, we continue to </w:t>
      </w:r>
      <w:r w:rsidR="0000193D">
        <w:rPr>
          <w:sz w:val="20"/>
          <w:szCs w:val="20"/>
        </w:rPr>
        <w:t>discuss the</w:t>
      </w:r>
      <w:r w:rsidR="0065563F">
        <w:rPr>
          <w:sz w:val="20"/>
          <w:szCs w:val="20"/>
        </w:rPr>
        <w:t xml:space="preserve"> following issues:</w:t>
      </w:r>
    </w:p>
    <w:p w14:paraId="146DB707" w14:textId="77777777" w:rsidR="008D12A5" w:rsidRPr="008D12A5" w:rsidRDefault="008D12A5" w:rsidP="008D12A5">
      <w:pPr>
        <w:pStyle w:val="ListParagraph"/>
        <w:numPr>
          <w:ilvl w:val="0"/>
          <w:numId w:val="37"/>
        </w:numPr>
        <w:spacing w:before="100" w:beforeAutospacing="1" w:after="100" w:afterAutospacing="1"/>
        <w:rPr>
          <w:sz w:val="20"/>
          <w:szCs w:val="20"/>
        </w:rPr>
      </w:pPr>
      <w:r w:rsidRPr="008D12A5">
        <w:rPr>
          <w:sz w:val="20"/>
          <w:szCs w:val="20"/>
        </w:rPr>
        <w:t>Indication of multi-Rx operation: the associated UE capabilities</w:t>
      </w:r>
    </w:p>
    <w:p w14:paraId="50133373" w14:textId="77777777" w:rsidR="008D12A5" w:rsidRPr="008D12A5" w:rsidRDefault="008D12A5" w:rsidP="008D12A5">
      <w:pPr>
        <w:pStyle w:val="ListParagraph"/>
        <w:numPr>
          <w:ilvl w:val="0"/>
          <w:numId w:val="37"/>
        </w:numPr>
        <w:spacing w:before="100" w:beforeAutospacing="1" w:after="100" w:afterAutospacing="1"/>
        <w:rPr>
          <w:sz w:val="20"/>
          <w:szCs w:val="20"/>
        </w:rPr>
      </w:pPr>
      <w:r w:rsidRPr="008D12A5">
        <w:rPr>
          <w:sz w:val="20"/>
          <w:szCs w:val="20"/>
        </w:rPr>
        <w:t>UE capability, i.e., conditions for fast beam sweeping, and multiRx-FR2-Preference-</w:t>
      </w:r>
      <w:proofErr w:type="gramStart"/>
      <w:r w:rsidRPr="008D12A5">
        <w:rPr>
          <w:sz w:val="20"/>
          <w:szCs w:val="20"/>
        </w:rPr>
        <w:t>r18</w:t>
      </w:r>
      <w:proofErr w:type="gramEnd"/>
    </w:p>
    <w:p w14:paraId="0BA9AD8E" w14:textId="77777777" w:rsidR="008D12A5" w:rsidRPr="008D12A5" w:rsidRDefault="008D12A5" w:rsidP="008D12A5">
      <w:pPr>
        <w:pStyle w:val="ListParagraph"/>
        <w:numPr>
          <w:ilvl w:val="0"/>
          <w:numId w:val="37"/>
        </w:numPr>
        <w:spacing w:before="100" w:beforeAutospacing="1" w:after="100" w:afterAutospacing="1"/>
        <w:rPr>
          <w:sz w:val="20"/>
          <w:szCs w:val="20"/>
        </w:rPr>
      </w:pPr>
      <w:r w:rsidRPr="008D12A5">
        <w:rPr>
          <w:sz w:val="20"/>
          <w:szCs w:val="20"/>
        </w:rPr>
        <w:t>When is UE considered to be in multi-</w:t>
      </w:r>
      <w:proofErr w:type="spellStart"/>
      <w:r w:rsidRPr="008D12A5">
        <w:rPr>
          <w:sz w:val="20"/>
          <w:szCs w:val="20"/>
        </w:rPr>
        <w:t>rx</w:t>
      </w:r>
      <w:proofErr w:type="spellEnd"/>
      <w:r w:rsidRPr="008D12A5">
        <w:rPr>
          <w:sz w:val="20"/>
          <w:szCs w:val="20"/>
        </w:rPr>
        <w:t xml:space="preserve"> </w:t>
      </w:r>
      <w:proofErr w:type="gramStart"/>
      <w:r w:rsidRPr="008D12A5">
        <w:rPr>
          <w:sz w:val="20"/>
          <w:szCs w:val="20"/>
        </w:rPr>
        <w:t>operation</w:t>
      </w:r>
      <w:proofErr w:type="gramEnd"/>
    </w:p>
    <w:p w14:paraId="5521FBFD" w14:textId="77777777" w:rsidR="0039708D" w:rsidRDefault="0039708D" w:rsidP="008D12A5">
      <w:pPr>
        <w:pStyle w:val="ListParagraph"/>
        <w:numPr>
          <w:ilvl w:val="0"/>
          <w:numId w:val="37"/>
        </w:numPr>
        <w:spacing w:before="100" w:beforeAutospacing="1" w:after="100" w:afterAutospacing="1"/>
        <w:rPr>
          <w:sz w:val="20"/>
          <w:szCs w:val="20"/>
        </w:rPr>
      </w:pPr>
      <w:r w:rsidRPr="0039708D">
        <w:rPr>
          <w:sz w:val="20"/>
          <w:szCs w:val="20"/>
        </w:rPr>
        <w:t>Scheduling restriction for L1 measurement (RLM/BFD/CBD/L1-RSRP)</w:t>
      </w:r>
    </w:p>
    <w:p w14:paraId="3864231B" w14:textId="0A2E7DCA" w:rsidR="0039708D" w:rsidRDefault="0039708D" w:rsidP="008D12A5">
      <w:pPr>
        <w:pStyle w:val="ListParagraph"/>
        <w:numPr>
          <w:ilvl w:val="0"/>
          <w:numId w:val="37"/>
        </w:numPr>
        <w:spacing w:before="100" w:beforeAutospacing="1" w:after="100" w:afterAutospacing="1"/>
        <w:rPr>
          <w:sz w:val="20"/>
          <w:szCs w:val="20"/>
        </w:rPr>
      </w:pPr>
      <w:r w:rsidRPr="0039708D">
        <w:rPr>
          <w:sz w:val="20"/>
          <w:szCs w:val="20"/>
        </w:rPr>
        <w:t>Measurement restriction for L1 measurement</w:t>
      </w:r>
    </w:p>
    <w:p w14:paraId="23672F92" w14:textId="44138490" w:rsidR="008D12A5" w:rsidRPr="00D24583" w:rsidRDefault="00D24583" w:rsidP="00D24583">
      <w:pPr>
        <w:pStyle w:val="ListParagraph"/>
        <w:numPr>
          <w:ilvl w:val="0"/>
          <w:numId w:val="37"/>
        </w:numPr>
        <w:spacing w:before="100" w:beforeAutospacing="1" w:after="100" w:afterAutospacing="1"/>
        <w:rPr>
          <w:sz w:val="20"/>
          <w:szCs w:val="20"/>
        </w:rPr>
      </w:pPr>
      <w:r w:rsidRPr="00D24583">
        <w:rPr>
          <w:sz w:val="20"/>
          <w:szCs w:val="20"/>
        </w:rPr>
        <w:t xml:space="preserve">RRC based TCI state switch </w:t>
      </w:r>
      <w:proofErr w:type="gramStart"/>
      <w:r w:rsidRPr="00D24583">
        <w:rPr>
          <w:sz w:val="20"/>
          <w:szCs w:val="20"/>
        </w:rPr>
        <w:t>delay</w:t>
      </w:r>
      <w:proofErr w:type="gramEnd"/>
    </w:p>
    <w:p w14:paraId="42E3FB41" w14:textId="2BBF79A8" w:rsidR="004C5265" w:rsidRDefault="008E7986" w:rsidP="005037D3">
      <w:pPr>
        <w:pStyle w:val="Heading1"/>
      </w:pPr>
      <w:r>
        <w:t>2</w:t>
      </w:r>
      <w:r>
        <w:tab/>
      </w:r>
      <w:r w:rsidR="0077432F">
        <w:t>Discussion</w:t>
      </w:r>
    </w:p>
    <w:p w14:paraId="0F4C405D" w14:textId="44AD1292" w:rsidR="00832F9E" w:rsidRDefault="00832F9E" w:rsidP="00832F9E">
      <w:pPr>
        <w:pStyle w:val="Heading2"/>
        <w:ind w:left="0" w:firstLine="0"/>
      </w:pPr>
      <w:r>
        <w:t>2.1 Indication of multi-RX operation: associated UE capabilities</w:t>
      </w:r>
    </w:p>
    <w:p w14:paraId="7B4DEFD8" w14:textId="5895C1B4" w:rsidR="00832F9E" w:rsidRDefault="00832F9E" w:rsidP="00832F9E">
      <w:pPr>
        <w:rPr>
          <w:color w:val="000000"/>
          <w:sz w:val="20"/>
          <w:szCs w:val="20"/>
          <w:lang w:val="en-GB"/>
        </w:rPr>
      </w:pPr>
      <w:r>
        <w:rPr>
          <w:color w:val="000000"/>
          <w:sz w:val="20"/>
          <w:szCs w:val="20"/>
          <w:lang w:val="en-GB"/>
        </w:rPr>
        <w:t>The following options are captured in [</w:t>
      </w:r>
      <w:r w:rsidR="001A398C">
        <w:rPr>
          <w:color w:val="000000"/>
          <w:sz w:val="20"/>
          <w:szCs w:val="20"/>
          <w:lang w:val="en-GB"/>
        </w:rPr>
        <w:t>2</w:t>
      </w:r>
      <w:r>
        <w:rPr>
          <w:color w:val="000000"/>
          <w:sz w:val="20"/>
          <w:szCs w:val="20"/>
          <w:lang w:val="en-GB"/>
        </w:rPr>
        <w:t>]:</w:t>
      </w:r>
    </w:p>
    <w:p w14:paraId="77F73D48" w14:textId="77777777" w:rsidR="00832F9E" w:rsidRDefault="00832F9E" w:rsidP="00832F9E">
      <w:pPr>
        <w:rPr>
          <w:color w:val="000000"/>
          <w:sz w:val="20"/>
          <w:szCs w:val="20"/>
          <w:lang w:val="en-GB"/>
        </w:rPr>
      </w:pPr>
    </w:p>
    <w:p w14:paraId="6B41F41D" w14:textId="77777777" w:rsidR="00267233" w:rsidRPr="00267233" w:rsidRDefault="00267233" w:rsidP="00267233">
      <w:pPr>
        <w:outlineLvl w:val="3"/>
        <w:rPr>
          <w:b/>
          <w:color w:val="000000" w:themeColor="text1"/>
          <w:sz w:val="20"/>
          <w:szCs w:val="20"/>
          <w:u w:val="single"/>
          <w:lang w:eastAsia="ko-KR"/>
        </w:rPr>
      </w:pPr>
      <w:r w:rsidRPr="00267233">
        <w:rPr>
          <w:b/>
          <w:color w:val="000000" w:themeColor="text1"/>
          <w:sz w:val="20"/>
          <w:szCs w:val="20"/>
          <w:u w:val="single"/>
          <w:lang w:eastAsia="ko-KR"/>
        </w:rPr>
        <w:t>Issue 1-2-5: Indication of multi-Rx operation</w:t>
      </w:r>
    </w:p>
    <w:p w14:paraId="5C3EF505" w14:textId="77777777" w:rsidR="00267233" w:rsidRPr="00267233" w:rsidRDefault="00267233" w:rsidP="00267233">
      <w:pPr>
        <w:pStyle w:val="ListParagraph"/>
        <w:numPr>
          <w:ilvl w:val="0"/>
          <w:numId w:val="36"/>
        </w:numPr>
        <w:spacing w:after="120"/>
        <w:ind w:left="720"/>
        <w:contextualSpacing w:val="0"/>
        <w:rPr>
          <w:rFonts w:eastAsia="SimSun"/>
          <w:color w:val="000000" w:themeColor="text1"/>
          <w:sz w:val="20"/>
          <w:szCs w:val="20"/>
        </w:rPr>
      </w:pPr>
      <w:r w:rsidRPr="00267233">
        <w:rPr>
          <w:rFonts w:eastAsia="SimSun"/>
          <w:color w:val="000000" w:themeColor="text1"/>
          <w:sz w:val="20"/>
          <w:szCs w:val="20"/>
        </w:rPr>
        <w:t>FFS</w:t>
      </w:r>
    </w:p>
    <w:p w14:paraId="764A9DA6" w14:textId="77777777" w:rsidR="00267233" w:rsidRPr="00267233" w:rsidRDefault="00267233" w:rsidP="00267233">
      <w:pPr>
        <w:pStyle w:val="ListParagraph"/>
        <w:numPr>
          <w:ilvl w:val="1"/>
          <w:numId w:val="36"/>
        </w:numPr>
        <w:spacing w:after="120"/>
        <w:ind w:left="1440"/>
        <w:contextualSpacing w:val="0"/>
        <w:rPr>
          <w:rFonts w:eastAsia="SimSun"/>
          <w:color w:val="000000" w:themeColor="text1"/>
          <w:sz w:val="20"/>
          <w:szCs w:val="20"/>
        </w:rPr>
      </w:pPr>
      <w:r w:rsidRPr="00267233">
        <w:rPr>
          <w:rFonts w:eastAsia="SimSun"/>
          <w:color w:val="000000" w:themeColor="text1"/>
          <w:sz w:val="20"/>
          <w:szCs w:val="20"/>
        </w:rPr>
        <w:t xml:space="preserve">Option 1: </w:t>
      </w:r>
    </w:p>
    <w:p w14:paraId="278EEB88" w14:textId="77777777" w:rsidR="00267233" w:rsidRPr="00267233" w:rsidRDefault="00267233" w:rsidP="00267233">
      <w:pPr>
        <w:pStyle w:val="ListParagraph"/>
        <w:numPr>
          <w:ilvl w:val="2"/>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For the new UE indication on UE preference on not supporting simultaneous reception with different QCL-</w:t>
      </w:r>
      <w:proofErr w:type="spellStart"/>
      <w:r w:rsidRPr="00267233">
        <w:rPr>
          <w:rFonts w:eastAsia="SimSun"/>
          <w:color w:val="000000" w:themeColor="text1"/>
          <w:sz w:val="20"/>
          <w:szCs w:val="20"/>
        </w:rPr>
        <w:t>typeD</w:t>
      </w:r>
      <w:proofErr w:type="spellEnd"/>
      <w:r w:rsidRPr="00267233">
        <w:rPr>
          <w:rFonts w:eastAsia="SimSun"/>
          <w:color w:val="000000" w:themeColor="text1"/>
          <w:sz w:val="20"/>
          <w:szCs w:val="20"/>
        </w:rPr>
        <w:t>, following related UE capabilities in FR2-1 are identified to be involved:</w:t>
      </w:r>
    </w:p>
    <w:p w14:paraId="30EE8E68"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lastRenderedPageBreak/>
        <w:t>simultaneousReceptionDiffTypeD-r16</w:t>
      </w:r>
    </w:p>
    <w:p w14:paraId="4ADA08FE"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defaultQCL-PerCORESETPoolIndex-r16</w:t>
      </w:r>
    </w:p>
    <w:p w14:paraId="2997D09E"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defaultQCL-TwoTCI-r16</w:t>
      </w:r>
    </w:p>
    <w:p w14:paraId="402AF6CB"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mTRP-PDCCH-TwoQCL-TypeD-</w:t>
      </w:r>
      <w:proofErr w:type="gramStart"/>
      <w:r w:rsidRPr="00267233">
        <w:rPr>
          <w:rFonts w:eastAsia="SimSun"/>
          <w:color w:val="000000" w:themeColor="text1"/>
          <w:sz w:val="20"/>
          <w:szCs w:val="20"/>
        </w:rPr>
        <w:t>r17</w:t>
      </w:r>
      <w:proofErr w:type="gramEnd"/>
      <w:r w:rsidRPr="00267233">
        <w:rPr>
          <w:rFonts w:eastAsia="SimSun"/>
          <w:color w:val="000000" w:themeColor="text1"/>
          <w:sz w:val="20"/>
          <w:szCs w:val="20"/>
        </w:rPr>
        <w:tab/>
      </w:r>
    </w:p>
    <w:p w14:paraId="4B4AA8D4"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sfn-SchemeA-r17</w:t>
      </w:r>
    </w:p>
    <w:p w14:paraId="0A3BBA1D"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sfn-SchemeA-DynamicSwitching-r17</w:t>
      </w:r>
    </w:p>
    <w:p w14:paraId="305FAFFF"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sfn-SchemeA-PDCCH-only-r17</w:t>
      </w:r>
    </w:p>
    <w:p w14:paraId="61EF8BB9"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sfn-SchemeA-PDSCH-only-r17</w:t>
      </w:r>
    </w:p>
    <w:p w14:paraId="3DD019FD"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sfn-SchemeB-r17</w:t>
      </w:r>
    </w:p>
    <w:p w14:paraId="7381DA52"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sfn-SchemeB-DynamicSwitching-r17</w:t>
      </w:r>
    </w:p>
    <w:p w14:paraId="57A16CB4"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sfn-SchemeB-PDSCH-only-r17</w:t>
      </w:r>
    </w:p>
    <w:p w14:paraId="66D42B67"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sfn-SimulTwoTCI-AcrossMultiCC-r17</w:t>
      </w:r>
    </w:p>
    <w:p w14:paraId="7491EB7A"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sfn-QCL-TypeD-Collision-twoTCI-</w:t>
      </w:r>
      <w:proofErr w:type="gramStart"/>
      <w:r w:rsidRPr="00267233">
        <w:rPr>
          <w:rFonts w:eastAsia="SimSun"/>
          <w:color w:val="000000" w:themeColor="text1"/>
          <w:sz w:val="20"/>
          <w:szCs w:val="20"/>
        </w:rPr>
        <w:t>r17</w:t>
      </w:r>
      <w:proofErr w:type="gramEnd"/>
    </w:p>
    <w:p w14:paraId="1D039817"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UE capabilities to be introduced in Rel-18 NR_FR2_multiRX_DL which will be finalized in RAN4 feature list.</w:t>
      </w:r>
    </w:p>
    <w:p w14:paraId="2DEE6C12" w14:textId="77777777" w:rsidR="00267233" w:rsidRPr="00267233" w:rsidRDefault="00267233" w:rsidP="00267233">
      <w:pPr>
        <w:pStyle w:val="ListParagraph"/>
        <w:numPr>
          <w:ilvl w:val="2"/>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RAN4 to send LS to RAN1/2 to inform the involved UE capabilities related to the new UE indication on UE preference on not supporting simultaneous reception with different QCL-</w:t>
      </w:r>
      <w:proofErr w:type="spellStart"/>
      <w:proofErr w:type="gramStart"/>
      <w:r w:rsidRPr="00267233">
        <w:rPr>
          <w:rFonts w:eastAsia="SimSun"/>
          <w:color w:val="000000" w:themeColor="text1"/>
          <w:sz w:val="20"/>
          <w:szCs w:val="20"/>
        </w:rPr>
        <w:t>typeD</w:t>
      </w:r>
      <w:proofErr w:type="spellEnd"/>
      <w:proofErr w:type="gramEnd"/>
    </w:p>
    <w:p w14:paraId="5BF0DCFC" w14:textId="77777777" w:rsidR="00267233" w:rsidRDefault="00267233" w:rsidP="00832F9E">
      <w:pPr>
        <w:rPr>
          <w:color w:val="000000"/>
          <w:sz w:val="20"/>
          <w:szCs w:val="20"/>
        </w:rPr>
      </w:pPr>
    </w:p>
    <w:p w14:paraId="7BC0B821" w14:textId="04D3A2B6" w:rsidR="00832F9E" w:rsidRDefault="00267233" w:rsidP="00832F9E">
      <w:pPr>
        <w:rPr>
          <w:color w:val="000000"/>
          <w:sz w:val="20"/>
          <w:szCs w:val="20"/>
        </w:rPr>
      </w:pPr>
      <w:r>
        <w:rPr>
          <w:color w:val="000000"/>
          <w:sz w:val="20"/>
          <w:szCs w:val="20"/>
        </w:rPr>
        <w:t xml:space="preserve">With UE indication of multi-RX operation, it is necessary for the network to know which UE capabilities will not be supported by the UE when </w:t>
      </w:r>
      <w:r w:rsidR="00DA1462">
        <w:rPr>
          <w:color w:val="000000"/>
          <w:sz w:val="20"/>
          <w:szCs w:val="20"/>
        </w:rPr>
        <w:t>the UE indicates its fallback to single RX operation. As to how to share the set of those multi-RX dependent UE capabilities, we prefer the following handling:</w:t>
      </w:r>
    </w:p>
    <w:p w14:paraId="5B697746" w14:textId="430E3163" w:rsidR="00DA1462" w:rsidRDefault="00DA1462" w:rsidP="00DA1462">
      <w:pPr>
        <w:pStyle w:val="ListParagraph"/>
        <w:numPr>
          <w:ilvl w:val="0"/>
          <w:numId w:val="44"/>
        </w:numPr>
        <w:rPr>
          <w:color w:val="000000"/>
          <w:sz w:val="20"/>
          <w:szCs w:val="20"/>
        </w:rPr>
      </w:pPr>
      <w:r>
        <w:rPr>
          <w:color w:val="000000"/>
          <w:sz w:val="20"/>
          <w:szCs w:val="20"/>
        </w:rPr>
        <w:t>For RAN1-specified UE capabilities, RAN1 can share the list with RAN2.</w:t>
      </w:r>
    </w:p>
    <w:p w14:paraId="17CDA19B" w14:textId="1A0E5D0F" w:rsidR="00DA1462" w:rsidRDefault="00DA1462" w:rsidP="00DA1462">
      <w:pPr>
        <w:pStyle w:val="ListParagraph"/>
        <w:numPr>
          <w:ilvl w:val="0"/>
          <w:numId w:val="44"/>
        </w:numPr>
        <w:rPr>
          <w:color w:val="000000"/>
          <w:sz w:val="20"/>
          <w:szCs w:val="20"/>
        </w:rPr>
      </w:pPr>
      <w:r>
        <w:rPr>
          <w:color w:val="000000"/>
          <w:sz w:val="20"/>
          <w:szCs w:val="20"/>
        </w:rPr>
        <w:t>For RAN4-specified UE capabilities, RAN4 can share the list with RAN2.</w:t>
      </w:r>
    </w:p>
    <w:p w14:paraId="1B68DA0A" w14:textId="77777777" w:rsidR="00DA1462" w:rsidRDefault="00DA1462" w:rsidP="00DA1462">
      <w:pPr>
        <w:rPr>
          <w:color w:val="000000"/>
          <w:sz w:val="20"/>
          <w:szCs w:val="20"/>
        </w:rPr>
      </w:pPr>
    </w:p>
    <w:p w14:paraId="50F411F9" w14:textId="77777777" w:rsidR="005201E0" w:rsidRDefault="00DA1462" w:rsidP="00DA1462">
      <w:pPr>
        <w:rPr>
          <w:color w:val="000000"/>
          <w:sz w:val="20"/>
          <w:szCs w:val="20"/>
        </w:rPr>
      </w:pPr>
      <w:r>
        <w:rPr>
          <w:color w:val="000000"/>
          <w:sz w:val="20"/>
          <w:szCs w:val="20"/>
        </w:rPr>
        <w:t xml:space="preserve">In this way, we can avoid missing any RAN1-specified UE capabilities or wrongfully sending any RAN1-specified UE capabilities that do not depend on multi-RX operation at UE side. </w:t>
      </w:r>
    </w:p>
    <w:p w14:paraId="5EEC8292" w14:textId="77777777" w:rsidR="005201E0" w:rsidRDefault="005201E0" w:rsidP="00DA1462">
      <w:pPr>
        <w:rPr>
          <w:color w:val="000000"/>
          <w:sz w:val="20"/>
          <w:szCs w:val="20"/>
        </w:rPr>
      </w:pPr>
    </w:p>
    <w:p w14:paraId="0B6EDF0B" w14:textId="43D0FC2C" w:rsidR="005201E0" w:rsidRDefault="005201E0" w:rsidP="005201E0">
      <w:pPr>
        <w:spacing w:before="100" w:beforeAutospacing="1" w:after="100"/>
        <w:rPr>
          <w:b/>
          <w:bCs/>
          <w:i/>
          <w:iCs/>
          <w:sz w:val="20"/>
          <w:szCs w:val="20"/>
        </w:rPr>
      </w:pPr>
      <w:r w:rsidRPr="004E0E90">
        <w:rPr>
          <w:b/>
          <w:bCs/>
          <w:i/>
          <w:iCs/>
          <w:sz w:val="20"/>
          <w:szCs w:val="20"/>
        </w:rPr>
        <w:t xml:space="preserve">Proposal </w:t>
      </w:r>
      <w:r>
        <w:rPr>
          <w:b/>
          <w:bCs/>
          <w:i/>
          <w:iCs/>
          <w:sz w:val="20"/>
          <w:szCs w:val="20"/>
        </w:rPr>
        <w:t>1</w:t>
      </w:r>
      <w:r w:rsidRPr="004E0E90">
        <w:rPr>
          <w:b/>
          <w:bCs/>
          <w:i/>
          <w:iCs/>
          <w:sz w:val="20"/>
          <w:szCs w:val="20"/>
        </w:rPr>
        <w:t xml:space="preserve">: </w:t>
      </w:r>
      <w:r>
        <w:rPr>
          <w:b/>
          <w:bCs/>
          <w:i/>
          <w:iCs/>
          <w:sz w:val="20"/>
          <w:szCs w:val="20"/>
        </w:rPr>
        <w:t xml:space="preserve">In the follow-up LS to RAN2, </w:t>
      </w:r>
      <w:r w:rsidRPr="005201E0">
        <w:rPr>
          <w:b/>
          <w:bCs/>
          <w:i/>
          <w:iCs/>
          <w:sz w:val="20"/>
          <w:szCs w:val="20"/>
        </w:rPr>
        <w:t xml:space="preserve">RAN4 can share RAN4-specified UE capabilities </w:t>
      </w:r>
      <w:r>
        <w:rPr>
          <w:b/>
          <w:bCs/>
          <w:i/>
          <w:iCs/>
          <w:sz w:val="20"/>
          <w:szCs w:val="20"/>
        </w:rPr>
        <w:t>with</w:t>
      </w:r>
      <w:r w:rsidRPr="005201E0">
        <w:rPr>
          <w:b/>
          <w:bCs/>
          <w:i/>
          <w:iCs/>
          <w:sz w:val="20"/>
          <w:szCs w:val="20"/>
        </w:rPr>
        <w:t xml:space="preserve"> RAN2</w:t>
      </w:r>
      <w:r>
        <w:rPr>
          <w:b/>
          <w:bCs/>
          <w:i/>
          <w:iCs/>
          <w:sz w:val="20"/>
          <w:szCs w:val="20"/>
        </w:rPr>
        <w:t xml:space="preserve">, while asking RAN1 to share </w:t>
      </w:r>
      <w:r w:rsidRPr="005201E0">
        <w:rPr>
          <w:b/>
          <w:bCs/>
          <w:i/>
          <w:iCs/>
          <w:sz w:val="20"/>
          <w:szCs w:val="20"/>
        </w:rPr>
        <w:t>RAN1-specified UE capabili</w:t>
      </w:r>
      <w:r>
        <w:rPr>
          <w:b/>
          <w:bCs/>
          <w:i/>
          <w:iCs/>
          <w:sz w:val="20"/>
          <w:szCs w:val="20"/>
        </w:rPr>
        <w:t>tie</w:t>
      </w:r>
      <w:r w:rsidRPr="005201E0">
        <w:rPr>
          <w:b/>
          <w:bCs/>
          <w:i/>
          <w:iCs/>
          <w:sz w:val="20"/>
          <w:szCs w:val="20"/>
        </w:rPr>
        <w:t>s</w:t>
      </w:r>
      <w:r>
        <w:rPr>
          <w:b/>
          <w:bCs/>
          <w:i/>
          <w:iCs/>
          <w:sz w:val="20"/>
          <w:szCs w:val="20"/>
        </w:rPr>
        <w:t xml:space="preserve"> that depend on multi-RX operation at UE side</w:t>
      </w:r>
      <w:r w:rsidRPr="005201E0">
        <w:rPr>
          <w:b/>
          <w:bCs/>
          <w:i/>
          <w:iCs/>
          <w:sz w:val="20"/>
          <w:szCs w:val="20"/>
        </w:rPr>
        <w:t>.</w:t>
      </w:r>
    </w:p>
    <w:p w14:paraId="43898594" w14:textId="77777777" w:rsidR="005201E0" w:rsidRDefault="005201E0" w:rsidP="00DA1462">
      <w:pPr>
        <w:rPr>
          <w:color w:val="000000"/>
          <w:sz w:val="20"/>
          <w:szCs w:val="20"/>
        </w:rPr>
      </w:pPr>
    </w:p>
    <w:p w14:paraId="4274A0DE" w14:textId="3BEA3BFB" w:rsidR="00832F9E" w:rsidRDefault="00DA1462" w:rsidP="00775995">
      <w:pPr>
        <w:rPr>
          <w:color w:val="000000"/>
          <w:sz w:val="20"/>
          <w:szCs w:val="20"/>
        </w:rPr>
      </w:pPr>
      <w:r>
        <w:rPr>
          <w:color w:val="000000"/>
          <w:sz w:val="20"/>
          <w:szCs w:val="20"/>
        </w:rPr>
        <w:t>To this end, we prepare a draft LS in [</w:t>
      </w:r>
      <w:r w:rsidR="001A398C">
        <w:rPr>
          <w:color w:val="000000"/>
          <w:sz w:val="20"/>
          <w:szCs w:val="20"/>
        </w:rPr>
        <w:t>3</w:t>
      </w:r>
      <w:r>
        <w:rPr>
          <w:color w:val="000000"/>
          <w:sz w:val="20"/>
          <w:szCs w:val="20"/>
        </w:rPr>
        <w:t>].</w:t>
      </w:r>
    </w:p>
    <w:p w14:paraId="1D0A39F1" w14:textId="77777777" w:rsidR="00775995" w:rsidRPr="00775995" w:rsidRDefault="00775995" w:rsidP="00775995">
      <w:pPr>
        <w:rPr>
          <w:color w:val="000000"/>
          <w:sz w:val="20"/>
          <w:szCs w:val="20"/>
        </w:rPr>
      </w:pPr>
    </w:p>
    <w:p w14:paraId="151575D2" w14:textId="77777777" w:rsidR="00B32B3E" w:rsidRDefault="00B32B3E" w:rsidP="00C163A6">
      <w:pPr>
        <w:rPr>
          <w:color w:val="000000"/>
          <w:sz w:val="20"/>
          <w:szCs w:val="20"/>
        </w:rPr>
      </w:pPr>
    </w:p>
    <w:p w14:paraId="0B768826" w14:textId="7ECFBD5A" w:rsidR="003F5467" w:rsidRDefault="003F5467" w:rsidP="003F5467">
      <w:pPr>
        <w:pStyle w:val="Heading2"/>
      </w:pPr>
      <w:r>
        <w:lastRenderedPageBreak/>
        <w:t>2.</w:t>
      </w:r>
      <w:r w:rsidR="00702D8B">
        <w:t>2</w:t>
      </w:r>
      <w:r>
        <w:t xml:space="preserve"> </w:t>
      </w:r>
      <w:r w:rsidR="00702D8B">
        <w:t>UE capability</w:t>
      </w:r>
    </w:p>
    <w:p w14:paraId="5D51DCB7" w14:textId="7FB058BE" w:rsidR="003F5467" w:rsidRDefault="00616610" w:rsidP="003F5467">
      <w:pPr>
        <w:rPr>
          <w:color w:val="000000"/>
          <w:sz w:val="20"/>
          <w:szCs w:val="20"/>
          <w:lang w:val="en-GB"/>
        </w:rPr>
      </w:pPr>
      <w:r>
        <w:rPr>
          <w:color w:val="000000"/>
          <w:sz w:val="20"/>
          <w:szCs w:val="20"/>
          <w:lang w:val="en-GB"/>
        </w:rPr>
        <w:t xml:space="preserve">In the WF [1], </w:t>
      </w:r>
      <w:r w:rsidR="00174E9E">
        <w:rPr>
          <w:color w:val="000000"/>
          <w:sz w:val="20"/>
          <w:szCs w:val="20"/>
          <w:lang w:val="en-GB"/>
        </w:rPr>
        <w:t xml:space="preserve">the UE </w:t>
      </w:r>
      <w:r>
        <w:rPr>
          <w:color w:val="000000"/>
          <w:sz w:val="20"/>
          <w:szCs w:val="20"/>
          <w:lang w:val="en-GB"/>
        </w:rPr>
        <w:t>capabilit</w:t>
      </w:r>
      <w:r w:rsidR="00174E9E">
        <w:rPr>
          <w:color w:val="000000"/>
          <w:sz w:val="20"/>
          <w:szCs w:val="20"/>
          <w:lang w:val="en-GB"/>
        </w:rPr>
        <w:t>y of fast beam sweeping was still under discussion</w:t>
      </w:r>
      <w:r w:rsidR="00835C63">
        <w:rPr>
          <w:color w:val="000000"/>
          <w:sz w:val="20"/>
          <w:szCs w:val="20"/>
          <w:lang w:val="en-GB"/>
        </w:rPr>
        <w:t>:</w:t>
      </w:r>
    </w:p>
    <w:p w14:paraId="614D6D26" w14:textId="77777777" w:rsidR="00616610" w:rsidRDefault="00616610" w:rsidP="00616610">
      <w:pPr>
        <w:rPr>
          <w:rFonts w:eastAsia="MS Mincho"/>
          <w:sz w:val="22"/>
        </w:rPr>
      </w:pPr>
    </w:p>
    <w:p w14:paraId="19E46B62" w14:textId="77777777" w:rsidR="001B31FA" w:rsidRDefault="001B31FA" w:rsidP="00616610">
      <w:pPr>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37"/>
        <w:gridCol w:w="1070"/>
        <w:gridCol w:w="1109"/>
        <w:gridCol w:w="930"/>
        <w:gridCol w:w="822"/>
        <w:gridCol w:w="827"/>
        <w:gridCol w:w="1005"/>
        <w:gridCol w:w="854"/>
        <w:gridCol w:w="1069"/>
        <w:gridCol w:w="1069"/>
        <w:gridCol w:w="1045"/>
        <w:gridCol w:w="938"/>
        <w:gridCol w:w="1423"/>
      </w:tblGrid>
      <w:tr w:rsidR="00174E9E" w:rsidRPr="00325CE7" w14:paraId="7AF73280" w14:textId="77777777" w:rsidTr="0005543F">
        <w:trPr>
          <w:trHeight w:val="20"/>
        </w:trPr>
        <w:tc>
          <w:tcPr>
            <w:tcW w:w="0" w:type="auto"/>
            <w:tcBorders>
              <w:top w:val="single" w:sz="4" w:space="0" w:color="auto"/>
              <w:left w:val="single" w:sz="4" w:space="0" w:color="auto"/>
              <w:bottom w:val="single" w:sz="4" w:space="0" w:color="auto"/>
              <w:right w:val="single" w:sz="4" w:space="0" w:color="auto"/>
            </w:tcBorders>
            <w:hideMark/>
          </w:tcPr>
          <w:p w14:paraId="2B498023" w14:textId="77777777" w:rsidR="00174E9E" w:rsidRPr="00325CE7" w:rsidRDefault="00174E9E" w:rsidP="0005543F">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DC59602" w14:textId="77777777" w:rsidR="00174E9E" w:rsidRPr="00325CE7" w:rsidRDefault="00174E9E" w:rsidP="0005543F">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01895A7" w14:textId="77777777" w:rsidR="00174E9E" w:rsidRPr="00325CE7" w:rsidRDefault="00174E9E" w:rsidP="0005543F">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A321A16" w14:textId="77777777" w:rsidR="00174E9E" w:rsidRPr="00325CE7" w:rsidRDefault="00174E9E" w:rsidP="0005543F">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F1F7F7A" w14:textId="77777777" w:rsidR="00174E9E" w:rsidRPr="00325CE7" w:rsidRDefault="00174E9E" w:rsidP="0005543F">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66A6215" w14:textId="77777777" w:rsidR="00174E9E" w:rsidRPr="00721BD8" w:rsidRDefault="00174E9E" w:rsidP="0005543F">
            <w:pPr>
              <w:pStyle w:val="TAH"/>
              <w:rPr>
                <w:rFonts w:asciiTheme="majorHAnsi" w:hAnsiTheme="majorHAnsi" w:cstheme="majorHAnsi"/>
                <w:color w:val="000000" w:themeColor="text1"/>
                <w:szCs w:val="18"/>
              </w:rPr>
            </w:pPr>
            <w:r w:rsidRPr="00721BD8">
              <w:rPr>
                <w:rFonts w:asciiTheme="majorHAnsi" w:hAnsiTheme="majorHAnsi" w:cstheme="majorHAnsi"/>
                <w:color w:val="000000" w:themeColor="text1"/>
                <w:szCs w:val="18"/>
              </w:rPr>
              <w:t xml:space="preserve">Need for the </w:t>
            </w:r>
            <w:proofErr w:type="spellStart"/>
            <w:r w:rsidRPr="00721BD8">
              <w:rPr>
                <w:rFonts w:asciiTheme="majorHAnsi" w:hAnsiTheme="majorHAnsi" w:cstheme="majorHAnsi"/>
                <w:color w:val="000000" w:themeColor="text1"/>
                <w:szCs w:val="18"/>
              </w:rPr>
              <w:t>gNB</w:t>
            </w:r>
            <w:proofErr w:type="spellEnd"/>
            <w:r w:rsidRPr="00721BD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A4195A5" w14:textId="77777777" w:rsidR="00174E9E" w:rsidRPr="00721BD8" w:rsidRDefault="00174E9E" w:rsidP="0005543F">
            <w:pPr>
              <w:pStyle w:val="TAH"/>
              <w:rPr>
                <w:rFonts w:asciiTheme="majorHAnsi" w:hAnsiTheme="majorHAnsi" w:cstheme="majorHAnsi"/>
                <w:color w:val="000000" w:themeColor="text1"/>
                <w:szCs w:val="18"/>
              </w:rPr>
            </w:pPr>
            <w:r w:rsidRPr="00721BD8">
              <w:rPr>
                <w:rFonts w:asciiTheme="majorHAnsi" w:eastAsia="Gulim" w:hAnsiTheme="majorHAnsi" w:cstheme="majorHAnsi"/>
                <w:color w:val="000000" w:themeColor="text1"/>
                <w:szCs w:val="18"/>
              </w:rPr>
              <w:t xml:space="preserve">Applicable to </w:t>
            </w:r>
            <w:r w:rsidRPr="00721BD8">
              <w:rPr>
                <w:rFonts w:asciiTheme="majorHAnsi" w:hAnsiTheme="majorHAnsi" w:cstheme="majorHAnsi"/>
                <w:color w:val="000000" w:themeColor="text1"/>
                <w:szCs w:val="18"/>
              </w:rPr>
              <w:t xml:space="preserve">the capability </w:t>
            </w:r>
            <w:proofErr w:type="spellStart"/>
            <w:r w:rsidRPr="00721BD8">
              <w:rPr>
                <w:rFonts w:asciiTheme="majorHAnsi" w:hAnsiTheme="majorHAnsi" w:cstheme="majorHAnsi"/>
                <w:color w:val="000000" w:themeColor="text1"/>
                <w:szCs w:val="18"/>
              </w:rPr>
              <w:t>signalling</w:t>
            </w:r>
            <w:proofErr w:type="spellEnd"/>
            <w:r w:rsidRPr="00721BD8">
              <w:rPr>
                <w:rFonts w:asciiTheme="majorHAnsi" w:hAnsiTheme="majorHAnsi" w:cstheme="majorHAnsi"/>
                <w:color w:val="000000" w:themeColor="text1"/>
                <w:szCs w:val="18"/>
              </w:rPr>
              <w:t xml:space="preserve"> exchange between UEs (</w:t>
            </w:r>
            <w:proofErr w:type="spellStart"/>
            <w:r w:rsidRPr="00721BD8">
              <w:rPr>
                <w:rFonts w:asciiTheme="majorHAnsi" w:hAnsiTheme="majorHAnsi" w:cstheme="majorHAnsi"/>
                <w:color w:val="000000" w:themeColor="text1"/>
                <w:szCs w:val="18"/>
              </w:rPr>
              <w:t>Sidelink</w:t>
            </w:r>
            <w:proofErr w:type="spellEnd"/>
            <w:r w:rsidRPr="00721BD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116C8DC" w14:textId="77777777" w:rsidR="00174E9E" w:rsidRPr="00721BD8" w:rsidRDefault="00174E9E" w:rsidP="0005543F">
            <w:pPr>
              <w:pStyle w:val="TAN"/>
              <w:ind w:left="0" w:firstLine="0"/>
              <w:rPr>
                <w:rFonts w:asciiTheme="majorHAnsi" w:hAnsiTheme="majorHAnsi" w:cstheme="majorHAnsi"/>
                <w:b/>
                <w:color w:val="000000" w:themeColor="text1"/>
                <w:szCs w:val="18"/>
                <w:lang w:eastAsia="ja-JP"/>
              </w:rPr>
            </w:pPr>
            <w:r w:rsidRPr="00721BD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2248BAB" w14:textId="77777777" w:rsidR="00174E9E" w:rsidRPr="00721BD8" w:rsidRDefault="00174E9E" w:rsidP="0005543F">
            <w:pPr>
              <w:pStyle w:val="TAN"/>
              <w:ind w:left="0" w:firstLine="0"/>
              <w:rPr>
                <w:rFonts w:asciiTheme="majorHAnsi" w:hAnsiTheme="majorHAnsi" w:cstheme="majorHAnsi"/>
                <w:b/>
                <w:color w:val="000000" w:themeColor="text1"/>
                <w:szCs w:val="18"/>
                <w:lang w:eastAsia="ja-JP"/>
              </w:rPr>
            </w:pPr>
            <w:r w:rsidRPr="00721BD8">
              <w:rPr>
                <w:rFonts w:asciiTheme="majorHAnsi" w:hAnsiTheme="majorHAnsi" w:cstheme="majorHAnsi"/>
                <w:b/>
                <w:color w:val="000000" w:themeColor="text1"/>
                <w:szCs w:val="18"/>
                <w:lang w:eastAsia="ja-JP"/>
              </w:rPr>
              <w:t>Type</w:t>
            </w:r>
          </w:p>
          <w:p w14:paraId="7F0F0099" w14:textId="77777777" w:rsidR="00174E9E" w:rsidRPr="00721BD8" w:rsidRDefault="00174E9E" w:rsidP="0005543F">
            <w:pPr>
              <w:pStyle w:val="TAN"/>
              <w:ind w:left="0" w:firstLine="0"/>
              <w:rPr>
                <w:rFonts w:asciiTheme="majorHAnsi" w:hAnsiTheme="majorHAnsi" w:cstheme="majorHAnsi"/>
                <w:b/>
                <w:color w:val="000000" w:themeColor="text1"/>
                <w:szCs w:val="18"/>
                <w:lang w:eastAsia="ja-JP"/>
              </w:rPr>
            </w:pPr>
            <w:r w:rsidRPr="00721BD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D96F9EB" w14:textId="77777777" w:rsidR="00174E9E" w:rsidRPr="00721BD8" w:rsidRDefault="00174E9E" w:rsidP="0005543F">
            <w:pPr>
              <w:pStyle w:val="TAH"/>
              <w:rPr>
                <w:rFonts w:asciiTheme="majorHAnsi" w:hAnsiTheme="majorHAnsi" w:cstheme="majorHAnsi"/>
                <w:color w:val="000000" w:themeColor="text1"/>
                <w:szCs w:val="18"/>
              </w:rPr>
            </w:pPr>
            <w:r w:rsidRPr="00721BD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3FEB4D1" w14:textId="77777777" w:rsidR="00174E9E" w:rsidRPr="00721BD8" w:rsidRDefault="00174E9E" w:rsidP="0005543F">
            <w:pPr>
              <w:pStyle w:val="TAH"/>
              <w:rPr>
                <w:rFonts w:asciiTheme="majorHAnsi" w:hAnsiTheme="majorHAnsi" w:cstheme="majorHAnsi"/>
                <w:color w:val="000000" w:themeColor="text1"/>
                <w:szCs w:val="18"/>
              </w:rPr>
            </w:pPr>
            <w:r w:rsidRPr="00721BD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D6B86EB" w14:textId="77777777" w:rsidR="00174E9E" w:rsidRPr="00721BD8" w:rsidRDefault="00174E9E" w:rsidP="0005543F">
            <w:pPr>
              <w:pStyle w:val="TAH"/>
              <w:rPr>
                <w:rFonts w:asciiTheme="majorHAnsi" w:hAnsiTheme="majorHAnsi" w:cstheme="majorHAnsi"/>
                <w:color w:val="000000" w:themeColor="text1"/>
                <w:szCs w:val="18"/>
              </w:rPr>
            </w:pPr>
            <w:r w:rsidRPr="00721BD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123F323" w14:textId="77777777" w:rsidR="00174E9E" w:rsidRPr="00325CE7" w:rsidRDefault="00174E9E" w:rsidP="0005543F">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B3352AA" w14:textId="77777777" w:rsidR="00174E9E" w:rsidRPr="00325CE7" w:rsidRDefault="00174E9E" w:rsidP="0005543F">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174E9E" w:rsidRPr="00325CE7" w14:paraId="14351822" w14:textId="77777777" w:rsidTr="000554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90540" w14:textId="77777777" w:rsidR="00174E9E" w:rsidRPr="00325CE7" w:rsidRDefault="00174E9E" w:rsidP="0005543F">
            <w:pPr>
              <w:pStyle w:val="TAL"/>
              <w:rPr>
                <w:color w:val="000000" w:themeColor="text1"/>
                <w:szCs w:val="18"/>
                <w:lang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B3355" w14:textId="77777777" w:rsidR="00174E9E" w:rsidRPr="00AA3BBD" w:rsidRDefault="00174E9E" w:rsidP="0005543F">
            <w:pPr>
              <w:pStyle w:val="TAL"/>
              <w:rPr>
                <w:rFonts w:eastAsiaTheme="minorEastAsia"/>
                <w:color w:val="000000" w:themeColor="text1"/>
                <w:szCs w:val="18"/>
              </w:rPr>
            </w:pPr>
            <w:r>
              <w:rPr>
                <w:rFonts w:eastAsiaTheme="minorEastAsia"/>
                <w:color w:val="000000" w:themeColor="text1"/>
                <w:szCs w:val="18"/>
              </w:rPr>
              <w:t>[</w:t>
            </w:r>
            <w:r>
              <w:rPr>
                <w:rFonts w:eastAsia="MS Mincho"/>
                <w:color w:val="000000" w:themeColor="text1"/>
                <w:szCs w:val="18"/>
                <w:lang w:eastAsia="ja-JP"/>
              </w:rPr>
              <w:t>30</w:t>
            </w:r>
            <w:r w:rsidRPr="00325CE7">
              <w:rPr>
                <w:rFonts w:eastAsia="MS Mincho"/>
                <w:color w:val="000000" w:themeColor="text1"/>
                <w:szCs w:val="18"/>
                <w:lang w:eastAsia="ja-JP"/>
              </w:rPr>
              <w:t>-</w:t>
            </w:r>
            <w:r>
              <w:rPr>
                <w:rFonts w:eastAsia="MS Mincho"/>
                <w:color w:val="000000" w:themeColor="text1"/>
                <w:szCs w:val="18"/>
                <w:lang w:eastAsia="ja-JP"/>
              </w:rPr>
              <w:t>2</w:t>
            </w:r>
            <w:r>
              <w:rPr>
                <w:rFonts w:eastAsiaTheme="minorEastAsia"/>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CF780" w14:textId="77777777" w:rsidR="00174E9E" w:rsidRPr="00EA00EE" w:rsidRDefault="00174E9E" w:rsidP="0005543F">
            <w:pPr>
              <w:pStyle w:val="TAL"/>
              <w:rPr>
                <w:color w:val="000000" w:themeColor="text1"/>
                <w:szCs w:val="18"/>
              </w:rPr>
            </w:pPr>
            <w:r w:rsidRPr="003B7591">
              <w:rPr>
                <w:color w:val="000000"/>
              </w:rPr>
              <w:t>Fast beam sweeping for layer</w:t>
            </w:r>
            <w:r>
              <w:rPr>
                <w:color w:val="000000"/>
              </w:rPr>
              <w:t>-</w:t>
            </w:r>
            <w:r w:rsidRPr="003B7591">
              <w:rPr>
                <w:color w:val="000000"/>
              </w:rPr>
              <w:t>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FEF78" w14:textId="77777777" w:rsidR="00174E9E" w:rsidRPr="00EA00EE" w:rsidRDefault="00174E9E" w:rsidP="0005543F">
            <w:pPr>
              <w:pStyle w:val="TAL"/>
              <w:rPr>
                <w:color w:val="000000" w:themeColor="text1"/>
                <w:szCs w:val="18"/>
              </w:rPr>
            </w:pPr>
            <w:r w:rsidRPr="003B7591">
              <w:rPr>
                <w:color w:val="000000"/>
              </w:rPr>
              <w:t>Supports beam sweeping factor reduction for SSB-based layer</w:t>
            </w:r>
            <w:r>
              <w:rPr>
                <w:color w:val="000000"/>
              </w:rPr>
              <w:t>-1</w:t>
            </w:r>
            <w:r w:rsidRPr="003B7591">
              <w:rPr>
                <w:color w:val="000000"/>
              </w:rPr>
              <w:t xml:space="preserv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2D1A5" w14:textId="77777777" w:rsidR="00174E9E" w:rsidRPr="00EA00EE" w:rsidRDefault="00174E9E" w:rsidP="0005543F">
            <w:pPr>
              <w:pStyle w:val="TAL"/>
              <w:rPr>
                <w:rFonts w:eastAsiaTheme="minorEastAsia"/>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174F0" w14:textId="77777777" w:rsidR="00174E9E" w:rsidRPr="00EA00EE" w:rsidRDefault="00174E9E" w:rsidP="0005543F">
            <w:pPr>
              <w:pStyle w:val="TAL"/>
              <w:rPr>
                <w:color w:val="000000" w:themeColor="text1"/>
                <w:szCs w:val="18"/>
              </w:rPr>
            </w:pPr>
            <w:r>
              <w:rPr>
                <w:color w:val="00000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01EC4" w14:textId="77777777" w:rsidR="00174E9E" w:rsidRPr="00EA00EE" w:rsidRDefault="00174E9E" w:rsidP="0005543F">
            <w:pPr>
              <w:pStyle w:val="TAL"/>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8F72E" w14:textId="77777777" w:rsidR="00174E9E" w:rsidRPr="00EA00EE" w:rsidRDefault="00174E9E" w:rsidP="0005543F">
            <w:pPr>
              <w:pStyle w:val="TAL"/>
              <w:rPr>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F7F78" w14:textId="77777777" w:rsidR="00174E9E" w:rsidRPr="00EA00EE" w:rsidRDefault="00174E9E" w:rsidP="0005543F">
            <w:pPr>
              <w:pStyle w:val="TAL"/>
              <w:rPr>
                <w:color w:val="000000" w:themeColor="text1"/>
                <w:szCs w:val="18"/>
              </w:rPr>
            </w:pPr>
            <w:r>
              <w:rPr>
                <w:color w:val="00000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9FDAD" w14:textId="77777777" w:rsidR="00174E9E" w:rsidRPr="00EA00EE" w:rsidRDefault="00174E9E" w:rsidP="0005543F">
            <w:pPr>
              <w:pStyle w:val="TAL"/>
              <w:rPr>
                <w:color w:val="000000" w:themeColor="text1"/>
                <w:szCs w:val="18"/>
                <w:lang w:eastAsia="ja-JP"/>
              </w:rPr>
            </w:pPr>
            <w:r w:rsidRPr="00EA00EE">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C2F1" w14:textId="77777777" w:rsidR="00174E9E" w:rsidRPr="00EA00EE" w:rsidRDefault="00174E9E" w:rsidP="0005543F">
            <w:pPr>
              <w:pStyle w:val="TAL"/>
              <w:rPr>
                <w:color w:val="000000" w:themeColor="text1"/>
                <w:szCs w:val="18"/>
                <w:lang w:eastAsia="ja-JP"/>
              </w:rPr>
            </w:pPr>
            <w:r>
              <w:t>FR2-1</w:t>
            </w:r>
            <w:r>
              <w:rPr>
                <w:color w:val="FF0000"/>
              </w:rPr>
              <w:t xml:space="preserve"> </w:t>
            </w:r>
            <w:r>
              <w:rPr>
                <w:color w:val="000000"/>
              </w:rPr>
              <w:t>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4835F" w14:textId="77777777" w:rsidR="00174E9E" w:rsidRPr="00EA00EE" w:rsidRDefault="00174E9E" w:rsidP="0005543F">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0BBF6" w14:textId="77777777" w:rsidR="00174E9E" w:rsidRDefault="00174E9E" w:rsidP="0005543F">
            <w:pPr>
              <w:pStyle w:val="TAL"/>
              <w:rPr>
                <w:color w:val="000000"/>
              </w:rPr>
            </w:pPr>
            <w:r w:rsidRPr="003B7591">
              <w:rPr>
                <w:color w:val="000000"/>
              </w:rPr>
              <w:t>Candidate values for Component 2: {2,4,6} for FR2-1</w:t>
            </w:r>
          </w:p>
          <w:p w14:paraId="15C7AE27" w14:textId="77777777" w:rsidR="00174E9E" w:rsidRPr="003B7591" w:rsidRDefault="00174E9E" w:rsidP="0005543F">
            <w:pPr>
              <w:pStyle w:val="TAL"/>
              <w:rPr>
                <w:color w:val="000000"/>
              </w:rPr>
            </w:pPr>
          </w:p>
          <w:p w14:paraId="2870C338" w14:textId="77777777" w:rsidR="00174E9E" w:rsidRPr="003B7591" w:rsidRDefault="00174E9E" w:rsidP="0005543F">
            <w:pPr>
              <w:pStyle w:val="TAL"/>
              <w:rPr>
                <w:color w:val="000000" w:themeColor="text1"/>
                <w:szCs w:val="18"/>
                <w:lang w:eastAsia="ja-JP"/>
              </w:rPr>
            </w:pPr>
            <w:r w:rsidRPr="003B7591">
              <w:rPr>
                <w:color w:val="000000"/>
              </w:rPr>
              <w:t xml:space="preserve">Note: It </w:t>
            </w:r>
            <w:r>
              <w:rPr>
                <w:color w:val="000000"/>
              </w:rPr>
              <w:t>is</w:t>
            </w:r>
            <w:r w:rsidRPr="003B7591">
              <w:rPr>
                <w:color w:val="000000"/>
              </w:rPr>
              <w:t xml:space="preserve"> </w:t>
            </w:r>
            <w:r>
              <w:rPr>
                <w:color w:val="000000"/>
              </w:rPr>
              <w:t xml:space="preserve">only </w:t>
            </w:r>
            <w:r w:rsidRPr="003B7591">
              <w:rPr>
                <w:color w:val="000000"/>
              </w:rPr>
              <w:t>supported for power class</w:t>
            </w:r>
            <w:r>
              <w:rPr>
                <w:color w:val="000000"/>
              </w:rPr>
              <w:t xml:space="preserve"> 3</w:t>
            </w:r>
            <w:r w:rsidRPr="003B7591">
              <w:rPr>
                <w:color w:val="00000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E05E7" w14:textId="77777777" w:rsidR="00174E9E" w:rsidRPr="00EA00EE" w:rsidRDefault="00174E9E" w:rsidP="0005543F">
            <w:pPr>
              <w:pStyle w:val="TAL"/>
              <w:rPr>
                <w:color w:val="000000" w:themeColor="text1"/>
                <w:szCs w:val="18"/>
                <w:lang w:eastAsia="ja-JP"/>
              </w:rPr>
            </w:pPr>
            <w:r>
              <w:rPr>
                <w:color w:val="000000"/>
              </w:rPr>
              <w:t xml:space="preserve">Optional with capability </w:t>
            </w:r>
            <w:proofErr w:type="spellStart"/>
            <w:r>
              <w:rPr>
                <w:color w:val="000000"/>
              </w:rPr>
              <w:t>signalling</w:t>
            </w:r>
            <w:proofErr w:type="spellEnd"/>
          </w:p>
        </w:tc>
      </w:tr>
    </w:tbl>
    <w:p w14:paraId="25C63948" w14:textId="77777777" w:rsidR="001B31FA" w:rsidRDefault="001B31FA" w:rsidP="00616610">
      <w:pPr>
        <w:rPr>
          <w:rFonts w:eastAsia="MS Mincho"/>
          <w:sz w:val="22"/>
        </w:rPr>
      </w:pPr>
    </w:p>
    <w:p w14:paraId="1B9C0DE9" w14:textId="2E2AD1E5" w:rsidR="00616610" w:rsidRDefault="00616610" w:rsidP="00616610">
      <w:pPr>
        <w:tabs>
          <w:tab w:val="left" w:pos="1240"/>
        </w:tabs>
        <w:rPr>
          <w:color w:val="000000"/>
          <w:sz w:val="20"/>
          <w:szCs w:val="20"/>
          <w:lang w:val="en-GB"/>
        </w:rPr>
      </w:pPr>
    </w:p>
    <w:p w14:paraId="4B2A23AC" w14:textId="38E0E651" w:rsidR="00616610" w:rsidRDefault="000C52C7" w:rsidP="00B2198A">
      <w:pPr>
        <w:rPr>
          <w:color w:val="000000"/>
          <w:sz w:val="20"/>
          <w:szCs w:val="20"/>
          <w:lang w:val="en-GB"/>
        </w:rPr>
      </w:pPr>
      <w:r>
        <w:rPr>
          <w:color w:val="000000"/>
          <w:sz w:val="20"/>
          <w:szCs w:val="20"/>
          <w:lang w:val="en-GB"/>
        </w:rPr>
        <w:t>Our views are as follows:</w:t>
      </w:r>
    </w:p>
    <w:p w14:paraId="113486B4" w14:textId="43D298A6" w:rsidR="001B5064" w:rsidRDefault="000C52C7" w:rsidP="00B2198A">
      <w:pPr>
        <w:pStyle w:val="ListParagraph"/>
        <w:numPr>
          <w:ilvl w:val="0"/>
          <w:numId w:val="49"/>
        </w:numPr>
        <w:rPr>
          <w:color w:val="000000"/>
          <w:sz w:val="20"/>
          <w:szCs w:val="20"/>
          <w:lang w:val="en-GB"/>
        </w:rPr>
      </w:pPr>
      <w:r>
        <w:rPr>
          <w:color w:val="000000"/>
          <w:sz w:val="20"/>
          <w:szCs w:val="20"/>
          <w:lang w:val="en-GB"/>
        </w:rPr>
        <w:t xml:space="preserve">On [30-2], </w:t>
      </w:r>
      <w:r w:rsidRPr="000C52C7">
        <w:rPr>
          <w:color w:val="000000"/>
          <w:sz w:val="20"/>
          <w:szCs w:val="20"/>
          <w:lang w:val="en-GB"/>
        </w:rPr>
        <w:t>Fast beam sweeping for layer 1 measurement</w:t>
      </w:r>
      <w:r>
        <w:rPr>
          <w:color w:val="000000"/>
          <w:sz w:val="20"/>
          <w:szCs w:val="20"/>
          <w:lang w:val="en-GB"/>
        </w:rPr>
        <w:t xml:space="preserve">, as discussed at the last meeting, we think some side condition needs to be added to clearly show that this feature depends on the fact that the UE is in the multi-RX operation. We understand that there are views that this capability should be designed to be independent of UE </w:t>
      </w:r>
      <w:r>
        <w:rPr>
          <w:color w:val="000000"/>
          <w:sz w:val="20"/>
          <w:szCs w:val="20"/>
          <w:lang w:val="en-GB"/>
        </w:rPr>
        <w:lastRenderedPageBreak/>
        <w:t>implementation or operation mode</w:t>
      </w:r>
      <w:r w:rsidR="005835A0">
        <w:rPr>
          <w:color w:val="000000"/>
          <w:sz w:val="20"/>
          <w:szCs w:val="20"/>
          <w:lang w:val="en-GB"/>
        </w:rPr>
        <w:t xml:space="preserve">, but having such a capability is outside the scope of this WI and should not be considered in R18. Therefore, we propose to </w:t>
      </w:r>
      <w:r w:rsidR="00380939">
        <w:rPr>
          <w:color w:val="000000"/>
          <w:sz w:val="20"/>
          <w:szCs w:val="20"/>
          <w:lang w:val="en-GB"/>
        </w:rPr>
        <w:t xml:space="preserve">revise the description in </w:t>
      </w:r>
      <w:r w:rsidR="005835A0">
        <w:rPr>
          <w:color w:val="000000"/>
          <w:sz w:val="20"/>
          <w:szCs w:val="20"/>
          <w:lang w:val="en-GB"/>
        </w:rPr>
        <w:t>the cell “Components” that this capability is activated only when the UE is in multi-RX operation.</w:t>
      </w:r>
    </w:p>
    <w:p w14:paraId="35E8709D" w14:textId="77777777" w:rsidR="00D17864" w:rsidRPr="00D17864" w:rsidRDefault="00D17864" w:rsidP="00D17864">
      <w:pPr>
        <w:rPr>
          <w:color w:val="000000"/>
          <w:sz w:val="20"/>
          <w:szCs w:val="20"/>
          <w:lang w:val="en-GB"/>
        </w:rPr>
      </w:pPr>
    </w:p>
    <w:p w14:paraId="1767CA19" w14:textId="77777777" w:rsidR="001B5064" w:rsidRDefault="001B5064" w:rsidP="00B2198A">
      <w:pPr>
        <w:rPr>
          <w:color w:val="000000"/>
          <w:sz w:val="20"/>
          <w:szCs w:val="20"/>
          <w:lang w:val="en-GB"/>
        </w:rPr>
      </w:pPr>
    </w:p>
    <w:p w14:paraId="1840A72E" w14:textId="7B384D28" w:rsidR="00F50979" w:rsidRDefault="001B5064" w:rsidP="00D17864">
      <w:pPr>
        <w:jc w:val="center"/>
        <w:rPr>
          <w:color w:val="000000"/>
          <w:sz w:val="20"/>
          <w:szCs w:val="20"/>
          <w:lang w:val="en-GB"/>
        </w:rPr>
      </w:pPr>
      <w:r>
        <w:rPr>
          <w:color w:val="000000"/>
          <w:sz w:val="20"/>
          <w:szCs w:val="20"/>
          <w:lang w:val="en-GB"/>
        </w:rPr>
        <w:t>Table 1: Multi-RX UE feature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38"/>
        <w:gridCol w:w="1073"/>
        <w:gridCol w:w="1073"/>
        <w:gridCol w:w="933"/>
        <w:gridCol w:w="824"/>
        <w:gridCol w:w="829"/>
        <w:gridCol w:w="1008"/>
        <w:gridCol w:w="857"/>
        <w:gridCol w:w="1072"/>
        <w:gridCol w:w="1072"/>
        <w:gridCol w:w="1048"/>
        <w:gridCol w:w="941"/>
        <w:gridCol w:w="1427"/>
      </w:tblGrid>
      <w:tr w:rsidR="00F65B6A" w:rsidRPr="00325CE7" w14:paraId="17A5FDF4" w14:textId="77777777" w:rsidTr="002E28E6">
        <w:trPr>
          <w:trHeight w:val="20"/>
        </w:trPr>
        <w:tc>
          <w:tcPr>
            <w:tcW w:w="0" w:type="auto"/>
            <w:tcBorders>
              <w:top w:val="single" w:sz="4" w:space="0" w:color="auto"/>
              <w:left w:val="single" w:sz="4" w:space="0" w:color="auto"/>
              <w:bottom w:val="single" w:sz="4" w:space="0" w:color="auto"/>
              <w:right w:val="single" w:sz="4" w:space="0" w:color="auto"/>
            </w:tcBorders>
            <w:hideMark/>
          </w:tcPr>
          <w:p w14:paraId="0C828207" w14:textId="77777777" w:rsidR="00F65B6A" w:rsidRPr="00325CE7" w:rsidRDefault="00F65B6A" w:rsidP="002E28E6">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5C2FD65" w14:textId="77777777" w:rsidR="00F65B6A" w:rsidRPr="00325CE7" w:rsidRDefault="00F65B6A" w:rsidP="002E28E6">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47FBDAC" w14:textId="77777777" w:rsidR="00F65B6A" w:rsidRPr="00325CE7" w:rsidRDefault="00F65B6A" w:rsidP="002E28E6">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39C28E1" w14:textId="77777777" w:rsidR="00F65B6A" w:rsidRPr="00325CE7" w:rsidRDefault="00F65B6A" w:rsidP="002E28E6">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8D91ED3" w14:textId="77777777" w:rsidR="00F65B6A" w:rsidRPr="00325CE7" w:rsidRDefault="00F65B6A" w:rsidP="002E28E6">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C804B63" w14:textId="77777777" w:rsidR="00F65B6A" w:rsidRPr="00721BD8" w:rsidRDefault="00F65B6A" w:rsidP="002E28E6">
            <w:pPr>
              <w:pStyle w:val="TAH"/>
              <w:rPr>
                <w:rFonts w:asciiTheme="majorHAnsi" w:hAnsiTheme="majorHAnsi" w:cstheme="majorHAnsi"/>
                <w:color w:val="000000" w:themeColor="text1"/>
                <w:szCs w:val="18"/>
              </w:rPr>
            </w:pPr>
            <w:r w:rsidRPr="00721BD8">
              <w:rPr>
                <w:rFonts w:asciiTheme="majorHAnsi" w:hAnsiTheme="majorHAnsi" w:cstheme="majorHAnsi"/>
                <w:color w:val="000000" w:themeColor="text1"/>
                <w:szCs w:val="18"/>
              </w:rPr>
              <w:t xml:space="preserve">Need for the </w:t>
            </w:r>
            <w:proofErr w:type="spellStart"/>
            <w:r w:rsidRPr="00721BD8">
              <w:rPr>
                <w:rFonts w:asciiTheme="majorHAnsi" w:hAnsiTheme="majorHAnsi" w:cstheme="majorHAnsi"/>
                <w:color w:val="000000" w:themeColor="text1"/>
                <w:szCs w:val="18"/>
              </w:rPr>
              <w:t>gNB</w:t>
            </w:r>
            <w:proofErr w:type="spellEnd"/>
            <w:r w:rsidRPr="00721BD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0D8DA6C" w14:textId="77777777" w:rsidR="00F65B6A" w:rsidRPr="00721BD8" w:rsidRDefault="00F65B6A" w:rsidP="002E28E6">
            <w:pPr>
              <w:pStyle w:val="TAH"/>
              <w:rPr>
                <w:rFonts w:asciiTheme="majorHAnsi" w:hAnsiTheme="majorHAnsi" w:cstheme="majorHAnsi"/>
                <w:color w:val="000000" w:themeColor="text1"/>
                <w:szCs w:val="18"/>
              </w:rPr>
            </w:pPr>
            <w:r w:rsidRPr="00721BD8">
              <w:rPr>
                <w:rFonts w:asciiTheme="majorHAnsi" w:eastAsia="Gulim" w:hAnsiTheme="majorHAnsi" w:cstheme="majorHAnsi"/>
                <w:color w:val="000000" w:themeColor="text1"/>
                <w:szCs w:val="18"/>
              </w:rPr>
              <w:t xml:space="preserve">Applicable to </w:t>
            </w:r>
            <w:r w:rsidRPr="00721BD8">
              <w:rPr>
                <w:rFonts w:asciiTheme="majorHAnsi" w:hAnsiTheme="majorHAnsi" w:cstheme="majorHAnsi"/>
                <w:color w:val="000000" w:themeColor="text1"/>
                <w:szCs w:val="18"/>
              </w:rPr>
              <w:t xml:space="preserve">the capability </w:t>
            </w:r>
            <w:proofErr w:type="spellStart"/>
            <w:r w:rsidRPr="00721BD8">
              <w:rPr>
                <w:rFonts w:asciiTheme="majorHAnsi" w:hAnsiTheme="majorHAnsi" w:cstheme="majorHAnsi"/>
                <w:color w:val="000000" w:themeColor="text1"/>
                <w:szCs w:val="18"/>
              </w:rPr>
              <w:t>signalling</w:t>
            </w:r>
            <w:proofErr w:type="spellEnd"/>
            <w:r w:rsidRPr="00721BD8">
              <w:rPr>
                <w:rFonts w:asciiTheme="majorHAnsi" w:hAnsiTheme="majorHAnsi" w:cstheme="majorHAnsi"/>
                <w:color w:val="000000" w:themeColor="text1"/>
                <w:szCs w:val="18"/>
              </w:rPr>
              <w:t xml:space="preserve"> exchange between UEs (</w:t>
            </w:r>
            <w:proofErr w:type="spellStart"/>
            <w:r w:rsidRPr="00721BD8">
              <w:rPr>
                <w:rFonts w:asciiTheme="majorHAnsi" w:hAnsiTheme="majorHAnsi" w:cstheme="majorHAnsi"/>
                <w:color w:val="000000" w:themeColor="text1"/>
                <w:szCs w:val="18"/>
              </w:rPr>
              <w:t>Sidelink</w:t>
            </w:r>
            <w:proofErr w:type="spellEnd"/>
            <w:r w:rsidRPr="00721BD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A4049B0" w14:textId="77777777" w:rsidR="00F65B6A" w:rsidRPr="00721BD8" w:rsidRDefault="00F65B6A" w:rsidP="002E28E6">
            <w:pPr>
              <w:pStyle w:val="TAN"/>
              <w:ind w:left="0" w:firstLine="0"/>
              <w:rPr>
                <w:rFonts w:asciiTheme="majorHAnsi" w:hAnsiTheme="majorHAnsi" w:cstheme="majorHAnsi"/>
                <w:b/>
                <w:color w:val="000000" w:themeColor="text1"/>
                <w:szCs w:val="18"/>
                <w:lang w:eastAsia="ja-JP"/>
              </w:rPr>
            </w:pPr>
            <w:r w:rsidRPr="00721BD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F57A05A" w14:textId="77777777" w:rsidR="00F65B6A" w:rsidRPr="00721BD8" w:rsidRDefault="00F65B6A" w:rsidP="002E28E6">
            <w:pPr>
              <w:pStyle w:val="TAN"/>
              <w:ind w:left="0" w:firstLine="0"/>
              <w:rPr>
                <w:rFonts w:asciiTheme="majorHAnsi" w:hAnsiTheme="majorHAnsi" w:cstheme="majorHAnsi"/>
                <w:b/>
                <w:color w:val="000000" w:themeColor="text1"/>
                <w:szCs w:val="18"/>
                <w:lang w:eastAsia="ja-JP"/>
              </w:rPr>
            </w:pPr>
            <w:r w:rsidRPr="00721BD8">
              <w:rPr>
                <w:rFonts w:asciiTheme="majorHAnsi" w:hAnsiTheme="majorHAnsi" w:cstheme="majorHAnsi"/>
                <w:b/>
                <w:color w:val="000000" w:themeColor="text1"/>
                <w:szCs w:val="18"/>
                <w:lang w:eastAsia="ja-JP"/>
              </w:rPr>
              <w:t>Type</w:t>
            </w:r>
          </w:p>
          <w:p w14:paraId="5FAF9E78" w14:textId="77777777" w:rsidR="00F65B6A" w:rsidRPr="00721BD8" w:rsidRDefault="00F65B6A" w:rsidP="002E28E6">
            <w:pPr>
              <w:pStyle w:val="TAN"/>
              <w:ind w:left="0" w:firstLine="0"/>
              <w:rPr>
                <w:rFonts w:asciiTheme="majorHAnsi" w:hAnsiTheme="majorHAnsi" w:cstheme="majorHAnsi"/>
                <w:b/>
                <w:color w:val="000000" w:themeColor="text1"/>
                <w:szCs w:val="18"/>
                <w:lang w:eastAsia="ja-JP"/>
              </w:rPr>
            </w:pPr>
            <w:r w:rsidRPr="00721BD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F5F5282" w14:textId="77777777" w:rsidR="00F65B6A" w:rsidRPr="00721BD8" w:rsidRDefault="00F65B6A" w:rsidP="002E28E6">
            <w:pPr>
              <w:pStyle w:val="TAH"/>
              <w:rPr>
                <w:rFonts w:asciiTheme="majorHAnsi" w:hAnsiTheme="majorHAnsi" w:cstheme="majorHAnsi"/>
                <w:color w:val="000000" w:themeColor="text1"/>
                <w:szCs w:val="18"/>
              </w:rPr>
            </w:pPr>
            <w:r w:rsidRPr="00721BD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6ED3B2A" w14:textId="77777777" w:rsidR="00F65B6A" w:rsidRPr="00721BD8" w:rsidRDefault="00F65B6A" w:rsidP="002E28E6">
            <w:pPr>
              <w:pStyle w:val="TAH"/>
              <w:rPr>
                <w:rFonts w:asciiTheme="majorHAnsi" w:hAnsiTheme="majorHAnsi" w:cstheme="majorHAnsi"/>
                <w:color w:val="000000" w:themeColor="text1"/>
                <w:szCs w:val="18"/>
              </w:rPr>
            </w:pPr>
            <w:r w:rsidRPr="00721BD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603905A" w14:textId="77777777" w:rsidR="00F65B6A" w:rsidRPr="00721BD8" w:rsidRDefault="00F65B6A" w:rsidP="002E28E6">
            <w:pPr>
              <w:pStyle w:val="TAH"/>
              <w:rPr>
                <w:rFonts w:asciiTheme="majorHAnsi" w:hAnsiTheme="majorHAnsi" w:cstheme="majorHAnsi"/>
                <w:color w:val="000000" w:themeColor="text1"/>
                <w:szCs w:val="18"/>
              </w:rPr>
            </w:pPr>
            <w:r w:rsidRPr="00721BD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1C59B39" w14:textId="77777777" w:rsidR="00F65B6A" w:rsidRPr="00325CE7" w:rsidRDefault="00F65B6A" w:rsidP="002E28E6">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4E09AF8" w14:textId="77777777" w:rsidR="00F65B6A" w:rsidRPr="00325CE7" w:rsidRDefault="00F65B6A" w:rsidP="002E28E6">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F65B6A" w:rsidRPr="00325CE7" w14:paraId="736701DB" w14:textId="77777777" w:rsidTr="002E2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810F" w14:textId="77777777" w:rsidR="00F65B6A" w:rsidRPr="00325CE7" w:rsidRDefault="00F65B6A" w:rsidP="002E28E6">
            <w:pPr>
              <w:pStyle w:val="TAL"/>
              <w:rPr>
                <w:color w:val="000000" w:themeColor="text1"/>
                <w:szCs w:val="18"/>
                <w:lang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1D58B" w14:textId="77777777" w:rsidR="00F65B6A" w:rsidRPr="00325CE7" w:rsidRDefault="00F65B6A" w:rsidP="002E28E6">
            <w:pPr>
              <w:pStyle w:val="TAL"/>
              <w:rPr>
                <w:rFonts w:eastAsia="MS Mincho"/>
                <w:color w:val="000000" w:themeColor="text1"/>
                <w:szCs w:val="18"/>
                <w:lang w:eastAsia="ja-JP"/>
              </w:rPr>
            </w:pPr>
            <w:r>
              <w:rPr>
                <w:rFonts w:eastAsia="MS Mincho"/>
                <w:color w:val="000000" w:themeColor="text1"/>
                <w:szCs w:val="18"/>
                <w:lang w:eastAsia="ja-JP"/>
              </w:rPr>
              <w:t>[30</w:t>
            </w:r>
            <w:r w:rsidRPr="00325CE7">
              <w:rPr>
                <w:rFonts w:eastAsia="MS Mincho"/>
                <w:color w:val="000000" w:themeColor="text1"/>
                <w:szCs w:val="18"/>
                <w:lang w:eastAsia="ja-JP"/>
              </w:rPr>
              <w:t>-</w:t>
            </w:r>
            <w:r>
              <w:rPr>
                <w:rFonts w:eastAsia="MS Mincho"/>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A1F11" w14:textId="77777777" w:rsidR="00F65B6A" w:rsidRPr="00EA00EE" w:rsidRDefault="00F65B6A" w:rsidP="002E28E6">
            <w:pPr>
              <w:pStyle w:val="TAL"/>
              <w:rPr>
                <w:color w:val="000000" w:themeColor="text1"/>
                <w:szCs w:val="18"/>
              </w:rPr>
            </w:pPr>
            <w:r w:rsidRPr="003B7591">
              <w:rPr>
                <w:color w:val="000000"/>
              </w:rPr>
              <w:t>Fast beam sweeping for layer 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6CCD4" w14:textId="6521FF7B" w:rsidR="00F65B6A" w:rsidRPr="00EA00EE" w:rsidRDefault="00F65B6A" w:rsidP="002E28E6">
            <w:pPr>
              <w:pStyle w:val="TAL"/>
              <w:rPr>
                <w:color w:val="000000" w:themeColor="text1"/>
                <w:szCs w:val="18"/>
              </w:rPr>
            </w:pPr>
            <w:r w:rsidRPr="003B7591">
              <w:rPr>
                <w:color w:val="000000"/>
              </w:rPr>
              <w:t>Supports beam sweeping factor reduction for SSB-based layer 1 measurement</w:t>
            </w:r>
            <w:ins w:id="4" w:author="Apple Inc." w:date="2024-02-13T14:24:00Z">
              <w:r w:rsidR="005D1830">
                <w:rPr>
                  <w:color w:val="000000"/>
                </w:rPr>
                <w:t xml:space="preserve"> when the UE is in multi-RX operation.</w:t>
              </w:r>
            </w:ins>
            <w:del w:id="5" w:author="Apple Inc." w:date="2024-02-13T14:24:00Z">
              <w:r w:rsidRPr="003B7591" w:rsidDel="005D1830">
                <w:rPr>
                  <w:color w:val="00000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CD263" w14:textId="335A4D5C" w:rsidR="00F65B6A" w:rsidRPr="00EA00EE" w:rsidRDefault="00202601" w:rsidP="002E28E6">
            <w:pPr>
              <w:pStyle w:val="TAL"/>
              <w:rPr>
                <w:rFonts w:eastAsiaTheme="minorEastAsia"/>
                <w:color w:val="000000" w:themeColor="text1"/>
                <w:szCs w:val="18"/>
              </w:rPr>
            </w:pPr>
            <w:ins w:id="6" w:author="Apple Inc." w:date="2024-02-18T21:45:00Z">
              <w:r w:rsidRPr="003B7591">
                <w:rPr>
                  <w:color w:val="000000"/>
                </w:rPr>
                <w:t>16-2c, 23-5-1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FCC9E" w14:textId="053564A9" w:rsidR="00F65B6A" w:rsidRPr="00EA00EE" w:rsidRDefault="00F65B6A" w:rsidP="002E28E6">
            <w:pPr>
              <w:pStyle w:val="TAL"/>
              <w:rPr>
                <w:color w:val="000000" w:themeColor="text1"/>
                <w:szCs w:val="18"/>
              </w:rPr>
            </w:pPr>
            <w:r>
              <w:rPr>
                <w:color w:val="000000"/>
              </w:rPr>
              <w:t>[</w:t>
            </w:r>
            <w:ins w:id="7" w:author="Apple Inc." w:date="2024-04-06T10:13:00Z">
              <w:r w:rsidR="00174E9E">
                <w:rPr>
                  <w:color w:val="000000"/>
                </w:rPr>
                <w:t>Yes</w:t>
              </w:r>
            </w:ins>
            <w:del w:id="8" w:author="Apple Inc." w:date="2024-04-06T10:13:00Z">
              <w:r w:rsidDel="00174E9E">
                <w:rPr>
                  <w:color w:val="000000"/>
                </w:rPr>
                <w:delText>No</w:delText>
              </w:r>
            </w:del>
            <w:r>
              <w:rPr>
                <w:color w:val="00000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9D37D" w14:textId="77777777" w:rsidR="00F65B6A" w:rsidRPr="00EA00EE" w:rsidRDefault="00F65B6A" w:rsidP="002E28E6">
            <w:pPr>
              <w:pStyle w:val="TAL"/>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3599F" w14:textId="77777777" w:rsidR="00F65B6A" w:rsidRPr="00EA00EE" w:rsidRDefault="00F65B6A" w:rsidP="002E28E6">
            <w:pPr>
              <w:pStyle w:val="TAL"/>
              <w:rPr>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2023B" w14:textId="77777777" w:rsidR="00F65B6A" w:rsidRPr="00EA00EE" w:rsidRDefault="00F65B6A" w:rsidP="002E28E6">
            <w:pPr>
              <w:pStyle w:val="TAL"/>
              <w:rPr>
                <w:color w:val="000000" w:themeColor="text1"/>
                <w:szCs w:val="18"/>
              </w:rPr>
            </w:pPr>
            <w:del w:id="9" w:author="Apple Inc." w:date="2024-02-13T14:24:00Z">
              <w:r w:rsidDel="005D1830">
                <w:rPr>
                  <w:color w:val="000000"/>
                </w:rPr>
                <w:delText>[</w:delText>
              </w:r>
            </w:del>
            <w:r>
              <w:rPr>
                <w:color w:val="000000"/>
              </w:rPr>
              <w:t>Per band</w:t>
            </w:r>
            <w:del w:id="10" w:author="Apple Inc." w:date="2024-02-13T14:24:00Z">
              <w:r w:rsidDel="005D1830">
                <w:rPr>
                  <w:color w:val="00000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C4043" w14:textId="77777777" w:rsidR="00F65B6A" w:rsidRPr="00EA00EE" w:rsidRDefault="00F65B6A" w:rsidP="002E28E6">
            <w:pPr>
              <w:pStyle w:val="TAL"/>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A3855" w14:textId="77777777" w:rsidR="00F65B6A" w:rsidRPr="00EA00EE" w:rsidRDefault="00F65B6A" w:rsidP="002E28E6">
            <w:pPr>
              <w:pStyle w:val="TAL"/>
              <w:rPr>
                <w:color w:val="000000" w:themeColor="text1"/>
                <w:szCs w:val="18"/>
                <w:lang w:eastAsia="ja-JP"/>
              </w:rPr>
            </w:pPr>
            <w:r>
              <w:t>FR2-1</w:t>
            </w:r>
            <w:r>
              <w:rPr>
                <w:color w:val="FF0000"/>
              </w:rPr>
              <w:t xml:space="preserve"> </w:t>
            </w:r>
            <w:r>
              <w:rPr>
                <w:color w:val="000000"/>
              </w:rPr>
              <w:t>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00797" w14:textId="77777777" w:rsidR="00F65B6A" w:rsidRPr="00EA00EE" w:rsidRDefault="00F65B6A" w:rsidP="002E28E6">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02FA8" w14:textId="77777777" w:rsidR="00F65B6A" w:rsidRDefault="00F65B6A" w:rsidP="002E28E6">
            <w:pPr>
              <w:pStyle w:val="TAL"/>
              <w:rPr>
                <w:color w:val="000000"/>
              </w:rPr>
            </w:pPr>
            <w:r w:rsidRPr="003B7591">
              <w:rPr>
                <w:color w:val="000000"/>
              </w:rPr>
              <w:t>Candidate values for Component 2: {2,4,6} for FR2-1</w:t>
            </w:r>
          </w:p>
          <w:p w14:paraId="251106FE" w14:textId="77777777" w:rsidR="00F65B6A" w:rsidRPr="003B7591" w:rsidRDefault="00F65B6A" w:rsidP="002E28E6">
            <w:pPr>
              <w:pStyle w:val="TAL"/>
              <w:rPr>
                <w:color w:val="000000"/>
              </w:rPr>
            </w:pPr>
          </w:p>
          <w:p w14:paraId="1945F247" w14:textId="77777777" w:rsidR="00F65B6A" w:rsidRPr="003B7591" w:rsidRDefault="00F65B6A" w:rsidP="002E28E6">
            <w:pPr>
              <w:pStyle w:val="TAL"/>
              <w:rPr>
                <w:color w:val="000000" w:themeColor="text1"/>
                <w:szCs w:val="18"/>
                <w:lang w:eastAsia="ja-JP"/>
              </w:rPr>
            </w:pPr>
            <w:r w:rsidRPr="003B7591">
              <w:rPr>
                <w:color w:val="000000"/>
              </w:rPr>
              <w:t>[Note: It can be supported for all power classes excepted PC6.]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C4385" w14:textId="77777777" w:rsidR="00F65B6A" w:rsidRPr="00EA00EE" w:rsidRDefault="00F65B6A" w:rsidP="002E28E6">
            <w:pPr>
              <w:pStyle w:val="TAL"/>
              <w:rPr>
                <w:color w:val="000000" w:themeColor="text1"/>
                <w:szCs w:val="18"/>
                <w:lang w:eastAsia="ja-JP"/>
              </w:rPr>
            </w:pPr>
            <w:r>
              <w:rPr>
                <w:color w:val="000000"/>
              </w:rPr>
              <w:t xml:space="preserve">[Optional with capability </w:t>
            </w:r>
            <w:proofErr w:type="spellStart"/>
            <w:r>
              <w:rPr>
                <w:color w:val="000000"/>
              </w:rPr>
              <w:t>signalling</w:t>
            </w:r>
            <w:proofErr w:type="spellEnd"/>
            <w:r>
              <w:rPr>
                <w:color w:val="000000"/>
              </w:rPr>
              <w:t>]</w:t>
            </w:r>
          </w:p>
        </w:tc>
      </w:tr>
    </w:tbl>
    <w:p w14:paraId="03D78753" w14:textId="77777777" w:rsidR="00F65B6A" w:rsidRDefault="00F65B6A" w:rsidP="00F50979">
      <w:pPr>
        <w:rPr>
          <w:rFonts w:ascii="Arial" w:eastAsiaTheme="minorEastAsia" w:hAnsi="Arial" w:cs="Arial"/>
          <w:sz w:val="28"/>
          <w:szCs w:val="28"/>
        </w:rPr>
      </w:pPr>
    </w:p>
    <w:p w14:paraId="20529E05" w14:textId="77777777" w:rsidR="00F65B6A" w:rsidRDefault="00F65B6A" w:rsidP="00F50979">
      <w:pPr>
        <w:rPr>
          <w:rFonts w:ascii="Arial" w:eastAsiaTheme="minorEastAsia" w:hAnsi="Arial" w:cs="Arial"/>
          <w:sz w:val="28"/>
          <w:szCs w:val="28"/>
        </w:rPr>
      </w:pPr>
    </w:p>
    <w:p w14:paraId="7ABBFF9E" w14:textId="2B02C813" w:rsidR="001B5064" w:rsidRDefault="00B2198A" w:rsidP="00E74742">
      <w:pPr>
        <w:rPr>
          <w:b/>
          <w:bCs/>
          <w:i/>
          <w:iCs/>
          <w:sz w:val="20"/>
          <w:szCs w:val="20"/>
        </w:rPr>
      </w:pPr>
      <w:r>
        <w:rPr>
          <w:b/>
          <w:bCs/>
          <w:i/>
          <w:iCs/>
          <w:sz w:val="20"/>
          <w:szCs w:val="20"/>
        </w:rPr>
        <w:t>Proposal</w:t>
      </w:r>
      <w:r w:rsidR="002841EF">
        <w:rPr>
          <w:b/>
          <w:bCs/>
          <w:i/>
          <w:iCs/>
          <w:sz w:val="20"/>
          <w:szCs w:val="20"/>
        </w:rPr>
        <w:t xml:space="preserve"> 2</w:t>
      </w:r>
      <w:r w:rsidRPr="004E0E90">
        <w:rPr>
          <w:b/>
          <w:bCs/>
          <w:i/>
          <w:iCs/>
          <w:sz w:val="20"/>
          <w:szCs w:val="20"/>
        </w:rPr>
        <w:t xml:space="preserve">: </w:t>
      </w:r>
      <w:r w:rsidR="00470585">
        <w:rPr>
          <w:b/>
          <w:bCs/>
          <w:i/>
          <w:iCs/>
          <w:sz w:val="20"/>
          <w:szCs w:val="20"/>
        </w:rPr>
        <w:t xml:space="preserve">It is proposed to specify </w:t>
      </w:r>
      <w:r w:rsidR="005C1B35">
        <w:rPr>
          <w:b/>
          <w:bCs/>
          <w:i/>
          <w:iCs/>
          <w:sz w:val="20"/>
          <w:szCs w:val="20"/>
        </w:rPr>
        <w:t>fast beam sweeping</w:t>
      </w:r>
      <w:r w:rsidR="00470585">
        <w:rPr>
          <w:b/>
          <w:bCs/>
          <w:i/>
          <w:iCs/>
          <w:sz w:val="20"/>
          <w:szCs w:val="20"/>
        </w:rPr>
        <w:t xml:space="preserve"> UE capabilit</w:t>
      </w:r>
      <w:r w:rsidR="005C1B35">
        <w:rPr>
          <w:b/>
          <w:bCs/>
          <w:i/>
          <w:iCs/>
          <w:sz w:val="20"/>
          <w:szCs w:val="20"/>
        </w:rPr>
        <w:t>y</w:t>
      </w:r>
      <w:r w:rsidR="001B5064">
        <w:rPr>
          <w:b/>
          <w:bCs/>
          <w:i/>
          <w:iCs/>
          <w:sz w:val="20"/>
          <w:szCs w:val="20"/>
        </w:rPr>
        <w:t xml:space="preserve"> as in Table 1.</w:t>
      </w:r>
    </w:p>
    <w:p w14:paraId="0D1348DF" w14:textId="1C27907C" w:rsidR="00B2198A" w:rsidRDefault="00577611" w:rsidP="00E74742">
      <w:pPr>
        <w:rPr>
          <w:sz w:val="20"/>
          <w:szCs w:val="20"/>
        </w:rPr>
      </w:pPr>
      <w:r>
        <w:rPr>
          <w:b/>
          <w:bCs/>
          <w:i/>
          <w:iCs/>
          <w:sz w:val="20"/>
          <w:szCs w:val="20"/>
        </w:rPr>
        <w:lastRenderedPageBreak/>
        <w:t xml:space="preserve"> </w:t>
      </w:r>
      <w:r w:rsidR="00516279">
        <w:rPr>
          <w:sz w:val="20"/>
          <w:szCs w:val="20"/>
        </w:rPr>
        <w:t xml:space="preserve">In addition, it was </w:t>
      </w:r>
      <w:proofErr w:type="gramStart"/>
      <w:r w:rsidR="00516279">
        <w:rPr>
          <w:sz w:val="20"/>
          <w:szCs w:val="20"/>
        </w:rPr>
        <w:t>discussed</w:t>
      </w:r>
      <w:proofErr w:type="gramEnd"/>
    </w:p>
    <w:p w14:paraId="5B405655" w14:textId="77777777" w:rsidR="00516279" w:rsidRDefault="00516279" w:rsidP="00E74742">
      <w:pPr>
        <w:rPr>
          <w:sz w:val="20"/>
          <w:szCs w:val="20"/>
        </w:rPr>
      </w:pPr>
    </w:p>
    <w:p w14:paraId="5820E6F9" w14:textId="77777777" w:rsidR="00516279" w:rsidRDefault="00516279" w:rsidP="00516279">
      <w:pPr>
        <w:outlineLvl w:val="3"/>
        <w:rPr>
          <w:b/>
          <w:color w:val="000000" w:themeColor="text1"/>
          <w:u w:val="single"/>
          <w:lang w:eastAsia="ko-KR"/>
        </w:rPr>
      </w:pPr>
      <w:r>
        <w:rPr>
          <w:b/>
          <w:color w:val="000000" w:themeColor="text1"/>
          <w:u w:val="single"/>
          <w:lang w:eastAsia="ko-KR"/>
        </w:rPr>
        <w:t xml:space="preserve">Issue 1-2: UE capability for </w:t>
      </w:r>
      <w:r w:rsidRPr="00D60AC9">
        <w:rPr>
          <w:b/>
          <w:i/>
          <w:iCs/>
          <w:color w:val="000000" w:themeColor="text1"/>
          <w:u w:val="single"/>
          <w:lang w:eastAsia="ko-KR"/>
        </w:rPr>
        <w:t>multiRx-FR2-Preference-r18</w:t>
      </w:r>
    </w:p>
    <w:p w14:paraId="0149C543" w14:textId="77777777" w:rsidR="00516279" w:rsidRDefault="00516279" w:rsidP="00516279">
      <w:pPr>
        <w:pStyle w:val="ListParagraph"/>
        <w:numPr>
          <w:ilvl w:val="0"/>
          <w:numId w:val="36"/>
        </w:numPr>
        <w:spacing w:after="120"/>
        <w:ind w:left="720"/>
        <w:contextualSpacing w:val="0"/>
        <w:rPr>
          <w:rFonts w:eastAsia="SimSun"/>
          <w:color w:val="000000" w:themeColor="text1"/>
        </w:rPr>
      </w:pPr>
      <w:r>
        <w:rPr>
          <w:rFonts w:eastAsia="SimSun"/>
          <w:color w:val="000000" w:themeColor="text1"/>
        </w:rPr>
        <w:t>FFS following options</w:t>
      </w:r>
    </w:p>
    <w:p w14:paraId="062156E9" w14:textId="77777777" w:rsidR="00516279" w:rsidRPr="001236C2" w:rsidRDefault="00516279" w:rsidP="00516279">
      <w:pPr>
        <w:pStyle w:val="ListParagraph"/>
        <w:numPr>
          <w:ilvl w:val="1"/>
          <w:numId w:val="36"/>
        </w:numPr>
        <w:spacing w:after="120"/>
        <w:ind w:left="1440"/>
        <w:contextualSpacing w:val="0"/>
        <w:rPr>
          <w:rFonts w:eastAsia="SimSun"/>
          <w:color w:val="000000" w:themeColor="text1"/>
        </w:rPr>
      </w:pPr>
      <w:r w:rsidRPr="001236C2">
        <w:rPr>
          <w:rFonts w:eastAsia="SimSun"/>
          <w:color w:val="000000" w:themeColor="text1"/>
        </w:rPr>
        <w:t>Option 1:</w:t>
      </w:r>
      <w:r>
        <w:rPr>
          <w:rFonts w:eastAsia="SimSun"/>
          <w:color w:val="000000" w:themeColor="text1"/>
        </w:rPr>
        <w:t xml:space="preserve"> </w:t>
      </w:r>
    </w:p>
    <w:p w14:paraId="480FEBA2" w14:textId="77777777" w:rsidR="00516279" w:rsidRDefault="00516279" w:rsidP="00516279">
      <w:pPr>
        <w:pStyle w:val="ListParagraph"/>
        <w:numPr>
          <w:ilvl w:val="2"/>
          <w:numId w:val="36"/>
        </w:numPr>
        <w:overflowPunct w:val="0"/>
        <w:autoSpaceDE w:val="0"/>
        <w:autoSpaceDN w:val="0"/>
        <w:adjustRightInd w:val="0"/>
        <w:spacing w:after="120"/>
        <w:contextualSpacing w:val="0"/>
        <w:textAlignment w:val="baseline"/>
        <w:rPr>
          <w:rFonts w:eastAsia="SimSun"/>
          <w:color w:val="000000" w:themeColor="text1"/>
        </w:rPr>
      </w:pPr>
      <w:r w:rsidRPr="00D60AC9">
        <w:rPr>
          <w:rFonts w:eastAsia="SimSun"/>
          <w:color w:val="000000" w:themeColor="text1"/>
        </w:rPr>
        <w:t>Add a feature group (30-3) to indicate whether the UE supports providing multi-Rx operation preference for FR2, as already captured in RAN2</w:t>
      </w:r>
      <w:r w:rsidRPr="009B0104">
        <w:rPr>
          <w:rFonts w:eastAsia="SimSun"/>
          <w:color w:val="000000" w:themeColor="text1"/>
        </w:rPr>
        <w:t>.</w:t>
      </w:r>
    </w:p>
    <w:p w14:paraId="109C52CB" w14:textId="77777777" w:rsidR="00516279" w:rsidRDefault="00516279" w:rsidP="00E74742">
      <w:pPr>
        <w:rPr>
          <w:color w:val="000000"/>
          <w:sz w:val="20"/>
          <w:szCs w:val="20"/>
        </w:rPr>
      </w:pPr>
    </w:p>
    <w:p w14:paraId="026C2CC2" w14:textId="4F9A1759" w:rsidR="00516279" w:rsidRDefault="00516279" w:rsidP="00E74742">
      <w:pPr>
        <w:rPr>
          <w:color w:val="000000"/>
          <w:sz w:val="20"/>
          <w:szCs w:val="20"/>
        </w:rPr>
      </w:pPr>
      <w:r>
        <w:rPr>
          <w:color w:val="000000"/>
          <w:sz w:val="20"/>
          <w:szCs w:val="20"/>
        </w:rPr>
        <w:t xml:space="preserve">In our understanding, the UE capability </w:t>
      </w:r>
      <w:r w:rsidRPr="00516279">
        <w:rPr>
          <w:i/>
          <w:iCs/>
          <w:color w:val="000000"/>
          <w:sz w:val="20"/>
          <w:szCs w:val="20"/>
        </w:rPr>
        <w:t>multiRx-FR2-Preference-r18</w:t>
      </w:r>
      <w:r>
        <w:rPr>
          <w:color w:val="000000"/>
          <w:sz w:val="20"/>
          <w:szCs w:val="20"/>
        </w:rPr>
        <w:t xml:space="preserve"> has been captured in 38.306 in RAN2 CR</w:t>
      </w:r>
      <w:r w:rsidR="00FE43DD">
        <w:rPr>
          <w:color w:val="000000"/>
          <w:sz w:val="20"/>
          <w:szCs w:val="20"/>
        </w:rPr>
        <w:t xml:space="preserve"> [4]</w:t>
      </w:r>
      <w:r>
        <w:rPr>
          <w:color w:val="000000"/>
          <w:sz w:val="20"/>
          <w:szCs w:val="20"/>
        </w:rPr>
        <w:t xml:space="preserve">. </w:t>
      </w:r>
      <w:r w:rsidR="00FE43DD">
        <w:rPr>
          <w:color w:val="000000"/>
          <w:sz w:val="20"/>
          <w:szCs w:val="20"/>
        </w:rPr>
        <w:t>Therefore, there is no need to further discuss it in RAN4.</w:t>
      </w:r>
    </w:p>
    <w:p w14:paraId="45ECA348" w14:textId="77777777" w:rsidR="00FE43DD" w:rsidRDefault="00FE43DD" w:rsidP="00E74742">
      <w:pPr>
        <w:rPr>
          <w:color w:val="000000"/>
          <w:sz w:val="20"/>
          <w:szCs w:val="20"/>
        </w:rPr>
      </w:pPr>
    </w:p>
    <w:p w14:paraId="7DB5C342" w14:textId="32E078A1" w:rsidR="00FE43DD" w:rsidRDefault="00FE43DD" w:rsidP="00FE43DD">
      <w:pPr>
        <w:rPr>
          <w:b/>
          <w:bCs/>
          <w:i/>
          <w:iCs/>
          <w:sz w:val="20"/>
          <w:szCs w:val="20"/>
        </w:rPr>
      </w:pPr>
      <w:r>
        <w:rPr>
          <w:b/>
          <w:bCs/>
          <w:i/>
          <w:iCs/>
          <w:sz w:val="20"/>
          <w:szCs w:val="20"/>
        </w:rPr>
        <w:t xml:space="preserve">Proposal </w:t>
      </w:r>
      <w:r w:rsidR="00E010D8">
        <w:rPr>
          <w:b/>
          <w:bCs/>
          <w:i/>
          <w:iCs/>
          <w:sz w:val="20"/>
          <w:szCs w:val="20"/>
        </w:rPr>
        <w:t>3</w:t>
      </w:r>
      <w:r w:rsidRPr="004E0E90">
        <w:rPr>
          <w:b/>
          <w:bCs/>
          <w:i/>
          <w:iCs/>
          <w:sz w:val="20"/>
          <w:szCs w:val="20"/>
        </w:rPr>
        <w:t xml:space="preserve">: </w:t>
      </w:r>
      <w:r w:rsidRPr="00FE43DD">
        <w:rPr>
          <w:b/>
          <w:bCs/>
          <w:i/>
          <w:iCs/>
          <w:sz w:val="20"/>
          <w:szCs w:val="20"/>
        </w:rPr>
        <w:t xml:space="preserve">There is no need to discuss the need of a RAN4 UE capability on UE support of UAI as RAN2 has defined multiRx-FR2-Preference-r18 </w:t>
      </w:r>
      <w:r>
        <w:rPr>
          <w:b/>
          <w:bCs/>
          <w:i/>
          <w:iCs/>
          <w:sz w:val="20"/>
          <w:szCs w:val="20"/>
        </w:rPr>
        <w:t>in 38.306</w:t>
      </w:r>
      <w:r w:rsidRPr="00FE43DD">
        <w:rPr>
          <w:b/>
          <w:bCs/>
          <w:i/>
          <w:iCs/>
          <w:sz w:val="20"/>
          <w:szCs w:val="20"/>
        </w:rPr>
        <w:t>.</w:t>
      </w:r>
    </w:p>
    <w:p w14:paraId="2CCADE0F" w14:textId="77777777" w:rsidR="00FE43DD" w:rsidRPr="00516279" w:rsidRDefault="00FE43DD" w:rsidP="00E74742">
      <w:pPr>
        <w:rPr>
          <w:color w:val="000000"/>
          <w:sz w:val="20"/>
          <w:szCs w:val="20"/>
        </w:rPr>
      </w:pPr>
    </w:p>
    <w:p w14:paraId="6E9CABC5" w14:textId="77777777" w:rsidR="003F5467" w:rsidRDefault="003F5467" w:rsidP="00C163A6">
      <w:pPr>
        <w:rPr>
          <w:color w:val="000000"/>
          <w:sz w:val="20"/>
          <w:szCs w:val="20"/>
        </w:rPr>
      </w:pPr>
    </w:p>
    <w:p w14:paraId="7EB6DF31" w14:textId="15902F02" w:rsidR="00DF08DA" w:rsidRDefault="00DF08DA" w:rsidP="00DF08DA">
      <w:pPr>
        <w:pStyle w:val="Heading2"/>
        <w:ind w:left="0" w:firstLine="0"/>
      </w:pPr>
      <w:r>
        <w:t>2.</w:t>
      </w:r>
      <w:r>
        <w:t>3</w:t>
      </w:r>
      <w:r>
        <w:t xml:space="preserve"> </w:t>
      </w:r>
      <w:r w:rsidRPr="00DF08DA">
        <w:t>When is UE considered to be in multi-</w:t>
      </w:r>
      <w:proofErr w:type="spellStart"/>
      <w:r w:rsidRPr="00DF08DA">
        <w:t>rx</w:t>
      </w:r>
      <w:proofErr w:type="spellEnd"/>
      <w:r w:rsidRPr="00DF08DA">
        <w:t xml:space="preserve"> </w:t>
      </w:r>
      <w:proofErr w:type="gramStart"/>
      <w:r w:rsidRPr="00DF08DA">
        <w:t>operation</w:t>
      </w:r>
      <w:proofErr w:type="gramEnd"/>
    </w:p>
    <w:p w14:paraId="70D570F5" w14:textId="77777777" w:rsidR="00DF08DA" w:rsidRDefault="00DF08DA" w:rsidP="00C163A6">
      <w:pPr>
        <w:rPr>
          <w:color w:val="000000"/>
          <w:sz w:val="20"/>
          <w:szCs w:val="20"/>
          <w:lang w:val="en-GB"/>
        </w:rPr>
      </w:pPr>
    </w:p>
    <w:p w14:paraId="61EF9BFF" w14:textId="618B11E4" w:rsidR="001830AF" w:rsidRDefault="001830AF" w:rsidP="00C163A6">
      <w:pPr>
        <w:rPr>
          <w:color w:val="000000"/>
          <w:sz w:val="20"/>
          <w:szCs w:val="20"/>
          <w:lang w:val="en-GB"/>
        </w:rPr>
      </w:pPr>
      <w:r>
        <w:rPr>
          <w:color w:val="000000"/>
          <w:sz w:val="20"/>
          <w:szCs w:val="20"/>
          <w:lang w:val="en-GB"/>
        </w:rPr>
        <w:t>It was captured in the WF [1]:</w:t>
      </w:r>
    </w:p>
    <w:p w14:paraId="67A43260" w14:textId="77777777" w:rsidR="001830AF" w:rsidRDefault="001830AF" w:rsidP="00C163A6">
      <w:pPr>
        <w:rPr>
          <w:color w:val="000000"/>
          <w:sz w:val="20"/>
          <w:szCs w:val="20"/>
          <w:lang w:val="en-GB"/>
        </w:rPr>
      </w:pPr>
    </w:p>
    <w:p w14:paraId="28036BBB" w14:textId="77777777" w:rsidR="001830AF" w:rsidRDefault="001830AF" w:rsidP="001830AF">
      <w:pPr>
        <w:rPr>
          <w:b/>
          <w:bCs/>
          <w:i/>
          <w:iCs/>
          <w:lang w:eastAsia="ko-KR"/>
        </w:rPr>
      </w:pPr>
      <w:r>
        <w:rPr>
          <w:b/>
          <w:color w:val="000000" w:themeColor="text1"/>
          <w:u w:val="single"/>
          <w:lang w:eastAsia="ko-KR"/>
        </w:rPr>
        <w:t xml:space="preserve">Issue 1-9: Whether and how to capture multi-Rx operation is </w:t>
      </w:r>
      <w:proofErr w:type="gramStart"/>
      <w:r>
        <w:rPr>
          <w:b/>
          <w:color w:val="000000" w:themeColor="text1"/>
          <w:u w:val="single"/>
          <w:lang w:eastAsia="ko-KR"/>
        </w:rPr>
        <w:t>activated</w:t>
      </w:r>
      <w:proofErr w:type="gramEnd"/>
    </w:p>
    <w:p w14:paraId="26489B55" w14:textId="77777777" w:rsidR="001830AF" w:rsidRDefault="001830AF" w:rsidP="001830AF">
      <w:pPr>
        <w:pStyle w:val="ListParagraph"/>
        <w:numPr>
          <w:ilvl w:val="0"/>
          <w:numId w:val="36"/>
        </w:numPr>
        <w:spacing w:after="120"/>
        <w:ind w:left="720"/>
        <w:contextualSpacing w:val="0"/>
        <w:rPr>
          <w:rFonts w:eastAsia="SimSun"/>
          <w:color w:val="000000" w:themeColor="text1"/>
        </w:rPr>
      </w:pPr>
      <w:r>
        <w:rPr>
          <w:rFonts w:eastAsia="SimSun"/>
          <w:color w:val="000000" w:themeColor="text1"/>
        </w:rPr>
        <w:t>FFS following options</w:t>
      </w:r>
    </w:p>
    <w:p w14:paraId="4A7BE0C6" w14:textId="77777777" w:rsidR="001830AF" w:rsidRDefault="001830AF" w:rsidP="001830AF">
      <w:pPr>
        <w:pStyle w:val="ListParagraph"/>
        <w:numPr>
          <w:ilvl w:val="1"/>
          <w:numId w:val="36"/>
        </w:numPr>
        <w:spacing w:after="120"/>
        <w:ind w:left="1440"/>
        <w:contextualSpacing w:val="0"/>
        <w:rPr>
          <w:rFonts w:eastAsia="SimSun"/>
          <w:color w:val="000000" w:themeColor="text1"/>
        </w:rPr>
      </w:pPr>
      <w:r>
        <w:rPr>
          <w:rFonts w:eastAsia="SimSun"/>
          <w:color w:val="000000" w:themeColor="text1"/>
        </w:rPr>
        <w:t>Option 1:</w:t>
      </w:r>
    </w:p>
    <w:p w14:paraId="0D6ADE0E" w14:textId="77777777" w:rsidR="001830AF" w:rsidRDefault="001830AF" w:rsidP="001830AF">
      <w:pPr>
        <w:pStyle w:val="ListParagraph"/>
        <w:numPr>
          <w:ilvl w:val="2"/>
          <w:numId w:val="36"/>
        </w:numPr>
        <w:overflowPunct w:val="0"/>
        <w:autoSpaceDE w:val="0"/>
        <w:autoSpaceDN w:val="0"/>
        <w:adjustRightInd w:val="0"/>
        <w:spacing w:after="180"/>
        <w:contextualSpacing w:val="0"/>
        <w:jc w:val="both"/>
        <w:textAlignment w:val="baseline"/>
      </w:pPr>
      <w:r w:rsidRPr="00762AEE">
        <w:t>No need to capture in RAN4 RRM requirements whether Multi Rx is activated</w:t>
      </w:r>
      <w:r w:rsidRPr="006C2DDF">
        <w:t>.</w:t>
      </w:r>
    </w:p>
    <w:p w14:paraId="57D5758F" w14:textId="77777777" w:rsidR="001830AF" w:rsidRDefault="001830AF" w:rsidP="001830AF">
      <w:pPr>
        <w:pStyle w:val="ListParagraph"/>
        <w:numPr>
          <w:ilvl w:val="1"/>
          <w:numId w:val="36"/>
        </w:numPr>
        <w:spacing w:after="120"/>
        <w:ind w:left="1440"/>
        <w:contextualSpacing w:val="0"/>
        <w:rPr>
          <w:rFonts w:eastAsia="SimSun"/>
          <w:color w:val="000000" w:themeColor="text1"/>
        </w:rPr>
      </w:pPr>
      <w:r>
        <w:rPr>
          <w:rFonts w:eastAsia="SimSun"/>
          <w:color w:val="000000" w:themeColor="text1"/>
        </w:rPr>
        <w:t>Option 2:</w:t>
      </w:r>
    </w:p>
    <w:p w14:paraId="330BCAD0" w14:textId="77777777" w:rsidR="001830AF" w:rsidRDefault="001830AF" w:rsidP="001830AF">
      <w:pPr>
        <w:pStyle w:val="ListParagraph"/>
        <w:numPr>
          <w:ilvl w:val="2"/>
          <w:numId w:val="36"/>
        </w:numPr>
        <w:overflowPunct w:val="0"/>
        <w:autoSpaceDE w:val="0"/>
        <w:autoSpaceDN w:val="0"/>
        <w:adjustRightInd w:val="0"/>
        <w:spacing w:after="180"/>
        <w:contextualSpacing w:val="0"/>
        <w:jc w:val="both"/>
        <w:textAlignment w:val="baseline"/>
      </w:pPr>
      <w:r>
        <w:t xml:space="preserve">The UE is activated with multi-Rx operation when the following conditions are met: </w:t>
      </w:r>
    </w:p>
    <w:p w14:paraId="66705B90" w14:textId="77777777" w:rsidR="001830AF" w:rsidRDefault="001830AF" w:rsidP="001830AF">
      <w:pPr>
        <w:pStyle w:val="ListParagraph"/>
        <w:numPr>
          <w:ilvl w:val="3"/>
          <w:numId w:val="36"/>
        </w:numPr>
        <w:overflowPunct w:val="0"/>
        <w:autoSpaceDE w:val="0"/>
        <w:autoSpaceDN w:val="0"/>
        <w:adjustRightInd w:val="0"/>
        <w:spacing w:after="180"/>
        <w:contextualSpacing w:val="0"/>
        <w:jc w:val="both"/>
        <w:textAlignment w:val="baseline"/>
      </w:pPr>
      <w:r>
        <w:t xml:space="preserve">The </w:t>
      </w:r>
      <w:r w:rsidRPr="00840567">
        <w:rPr>
          <w:i/>
          <w:iCs/>
        </w:rPr>
        <w:t>simultaneousReceptionDiffTypeD-r16</w:t>
      </w:r>
      <w:r>
        <w:t xml:space="preserve"> is configured as ‘supported’ if separate PDSCHs are transmitted from different TRPs, or</w:t>
      </w:r>
    </w:p>
    <w:p w14:paraId="7F758085" w14:textId="77777777" w:rsidR="001830AF" w:rsidRDefault="001830AF" w:rsidP="001830AF">
      <w:pPr>
        <w:pStyle w:val="ListParagraph"/>
        <w:numPr>
          <w:ilvl w:val="3"/>
          <w:numId w:val="36"/>
        </w:numPr>
        <w:overflowPunct w:val="0"/>
        <w:autoSpaceDE w:val="0"/>
        <w:autoSpaceDN w:val="0"/>
        <w:adjustRightInd w:val="0"/>
        <w:spacing w:after="180"/>
        <w:contextualSpacing w:val="0"/>
        <w:jc w:val="both"/>
        <w:textAlignment w:val="baseline"/>
      </w:pPr>
      <w:r>
        <w:t xml:space="preserve">UE is requested by </w:t>
      </w:r>
      <w:proofErr w:type="spellStart"/>
      <w:r>
        <w:t>gNB</w:t>
      </w:r>
      <w:proofErr w:type="spellEnd"/>
      <w:r>
        <w:t xml:space="preserve"> to report its preference for multi-Rx operation in FR2 via RRC </w:t>
      </w:r>
      <w:proofErr w:type="spellStart"/>
      <w:r>
        <w:t>signalling</w:t>
      </w:r>
      <w:proofErr w:type="spellEnd"/>
      <w:r>
        <w:t xml:space="preserve"> and the multiRx-</w:t>
      </w:r>
      <w:r w:rsidRPr="00840567">
        <w:rPr>
          <w:i/>
          <w:iCs/>
        </w:rPr>
        <w:t>PreferenceFR2</w:t>
      </w:r>
      <w:r>
        <w:t xml:space="preserve"> is NOT included in the </w:t>
      </w:r>
      <w:proofErr w:type="spellStart"/>
      <w:r w:rsidRPr="00840567">
        <w:rPr>
          <w:i/>
          <w:iCs/>
        </w:rPr>
        <w:t>UEAssistanceInformation</w:t>
      </w:r>
      <w:proofErr w:type="spellEnd"/>
      <w:r>
        <w:t xml:space="preserve">, and </w:t>
      </w:r>
    </w:p>
    <w:p w14:paraId="59D06D05" w14:textId="77777777" w:rsidR="001830AF" w:rsidRDefault="001830AF" w:rsidP="001830AF">
      <w:pPr>
        <w:pStyle w:val="ListParagraph"/>
        <w:numPr>
          <w:ilvl w:val="3"/>
          <w:numId w:val="36"/>
        </w:numPr>
        <w:overflowPunct w:val="0"/>
        <w:autoSpaceDE w:val="0"/>
        <w:autoSpaceDN w:val="0"/>
        <w:adjustRightInd w:val="0"/>
        <w:spacing w:after="180"/>
        <w:contextualSpacing w:val="0"/>
        <w:jc w:val="both"/>
        <w:textAlignment w:val="baseline"/>
      </w:pPr>
      <w:r>
        <w:t xml:space="preserve">The CSI-RS/SSB resources are partially or fully overlapped with the PDSCH or other CSI-RS/SSB resources in time domain for simultaneous reception, and </w:t>
      </w:r>
    </w:p>
    <w:p w14:paraId="2BF338A7" w14:textId="77777777" w:rsidR="001830AF" w:rsidRDefault="001830AF" w:rsidP="001830AF">
      <w:pPr>
        <w:pStyle w:val="ListParagraph"/>
        <w:numPr>
          <w:ilvl w:val="3"/>
          <w:numId w:val="36"/>
        </w:numPr>
        <w:overflowPunct w:val="0"/>
        <w:autoSpaceDE w:val="0"/>
        <w:autoSpaceDN w:val="0"/>
        <w:adjustRightInd w:val="0"/>
        <w:spacing w:after="180"/>
        <w:contextualSpacing w:val="0"/>
        <w:jc w:val="both"/>
        <w:textAlignment w:val="baseline"/>
      </w:pPr>
      <w:r>
        <w:lastRenderedPageBreak/>
        <w:t xml:space="preserve">The TCI states for CSI-RS/SSB resources or PDSCH reception are configured with different QCL Type-D. </w:t>
      </w:r>
    </w:p>
    <w:p w14:paraId="2CD11E5C" w14:textId="77777777" w:rsidR="001830AF" w:rsidRDefault="001830AF" w:rsidP="001830AF">
      <w:pPr>
        <w:pStyle w:val="ListParagraph"/>
        <w:numPr>
          <w:ilvl w:val="2"/>
          <w:numId w:val="36"/>
        </w:numPr>
        <w:overflowPunct w:val="0"/>
        <w:autoSpaceDE w:val="0"/>
        <w:autoSpaceDN w:val="0"/>
        <w:adjustRightInd w:val="0"/>
        <w:spacing w:after="180"/>
        <w:contextualSpacing w:val="0"/>
        <w:jc w:val="both"/>
        <w:textAlignment w:val="baseline"/>
      </w:pPr>
      <w:r>
        <w:t>The requirements that UE is activated with multi-Rx operation can be captured in Clause 3.6 in TS 38.133 as applicability requirements for multi-Rx requirements.</w:t>
      </w:r>
    </w:p>
    <w:p w14:paraId="6D867208" w14:textId="77777777" w:rsidR="001830AF" w:rsidRDefault="001830AF" w:rsidP="001830AF">
      <w:pPr>
        <w:pStyle w:val="ListParagraph"/>
        <w:numPr>
          <w:ilvl w:val="1"/>
          <w:numId w:val="36"/>
        </w:numPr>
        <w:spacing w:after="120"/>
        <w:ind w:left="1440"/>
        <w:contextualSpacing w:val="0"/>
        <w:rPr>
          <w:rFonts w:eastAsia="SimSun"/>
          <w:color w:val="000000" w:themeColor="text1"/>
        </w:rPr>
      </w:pPr>
      <w:r>
        <w:rPr>
          <w:rFonts w:eastAsia="SimSun"/>
          <w:color w:val="000000" w:themeColor="text1"/>
        </w:rPr>
        <w:t xml:space="preserve">Option 3: </w:t>
      </w:r>
    </w:p>
    <w:p w14:paraId="59D1891A" w14:textId="77777777" w:rsidR="001830AF" w:rsidRDefault="001830AF" w:rsidP="001830AF">
      <w:pPr>
        <w:pStyle w:val="ListParagraph"/>
        <w:numPr>
          <w:ilvl w:val="2"/>
          <w:numId w:val="36"/>
        </w:numPr>
        <w:overflowPunct w:val="0"/>
        <w:autoSpaceDE w:val="0"/>
        <w:autoSpaceDN w:val="0"/>
        <w:adjustRightInd w:val="0"/>
        <w:spacing w:after="180"/>
        <w:contextualSpacing w:val="0"/>
        <w:jc w:val="both"/>
        <w:textAlignment w:val="baseline"/>
      </w:pPr>
      <w:r>
        <w:t>A UE is in multi-RX operation or activated with multi-RX operation if the following conditions are met:</w:t>
      </w:r>
    </w:p>
    <w:p w14:paraId="56858F5F" w14:textId="77777777" w:rsidR="001830AF" w:rsidRDefault="001830AF" w:rsidP="001830AF">
      <w:pPr>
        <w:pStyle w:val="ListParagraph"/>
        <w:numPr>
          <w:ilvl w:val="3"/>
          <w:numId w:val="36"/>
        </w:numPr>
        <w:overflowPunct w:val="0"/>
        <w:autoSpaceDE w:val="0"/>
        <w:autoSpaceDN w:val="0"/>
        <w:adjustRightInd w:val="0"/>
        <w:spacing w:after="180"/>
        <w:contextualSpacing w:val="0"/>
        <w:jc w:val="both"/>
        <w:textAlignment w:val="baseline"/>
      </w:pPr>
      <w:r>
        <w:t>The UE reports it support capabilities 16-2c(</w:t>
      </w:r>
      <w:r w:rsidRPr="0012044C">
        <w:rPr>
          <w:i/>
          <w:iCs/>
        </w:rPr>
        <w:t>simultaneousReceptionDiffTypeD-r16</w:t>
      </w:r>
      <w:r>
        <w:t>) and 23-5-1 (</w:t>
      </w:r>
      <w:r w:rsidRPr="0012044C">
        <w:rPr>
          <w:i/>
          <w:iCs/>
        </w:rPr>
        <w:t>mTRP-GroupBasedL1-RSRP-r17</w:t>
      </w:r>
      <w:r>
        <w:t>), and</w:t>
      </w:r>
    </w:p>
    <w:p w14:paraId="5CDA230D" w14:textId="77777777" w:rsidR="001830AF" w:rsidRDefault="001830AF" w:rsidP="001830AF">
      <w:pPr>
        <w:pStyle w:val="ListParagraph"/>
        <w:numPr>
          <w:ilvl w:val="3"/>
          <w:numId w:val="36"/>
        </w:numPr>
        <w:overflowPunct w:val="0"/>
        <w:autoSpaceDE w:val="0"/>
        <w:autoSpaceDN w:val="0"/>
        <w:adjustRightInd w:val="0"/>
        <w:spacing w:after="180"/>
        <w:contextualSpacing w:val="0"/>
        <w:jc w:val="both"/>
        <w:textAlignment w:val="baseline"/>
      </w:pPr>
      <w:r>
        <w:t>UE has most recently indicated to the network its preference of multi-RX operation while in RRC_CONNECTED mode, or</w:t>
      </w:r>
    </w:p>
    <w:p w14:paraId="377F8702" w14:textId="77777777" w:rsidR="001830AF" w:rsidRDefault="001830AF" w:rsidP="001830AF">
      <w:pPr>
        <w:pStyle w:val="ListParagraph"/>
        <w:numPr>
          <w:ilvl w:val="3"/>
          <w:numId w:val="36"/>
        </w:numPr>
        <w:overflowPunct w:val="0"/>
        <w:autoSpaceDE w:val="0"/>
        <w:autoSpaceDN w:val="0"/>
        <w:adjustRightInd w:val="0"/>
        <w:spacing w:after="180"/>
        <w:contextualSpacing w:val="0"/>
        <w:jc w:val="both"/>
        <w:textAlignment w:val="baseline"/>
      </w:pPr>
      <w:r>
        <w:t>UE has not indicated it prefers single-RX operation while in RRC_CONNECTED mode.</w:t>
      </w:r>
    </w:p>
    <w:p w14:paraId="69ACDF67" w14:textId="77777777" w:rsidR="001830AF" w:rsidRDefault="001830AF" w:rsidP="00C163A6">
      <w:pPr>
        <w:rPr>
          <w:color w:val="000000"/>
          <w:sz w:val="20"/>
          <w:szCs w:val="20"/>
        </w:rPr>
      </w:pPr>
    </w:p>
    <w:p w14:paraId="6236D7D9" w14:textId="4EC55E36" w:rsidR="001830AF" w:rsidRPr="001830AF" w:rsidRDefault="001830AF" w:rsidP="001830AF">
      <w:pPr>
        <w:rPr>
          <w:color w:val="000000"/>
          <w:sz w:val="20"/>
          <w:szCs w:val="20"/>
        </w:rPr>
      </w:pPr>
      <w:r>
        <w:rPr>
          <w:color w:val="000000"/>
          <w:sz w:val="20"/>
          <w:szCs w:val="20"/>
        </w:rPr>
        <w:t xml:space="preserve">As analyzed in our contribution [5,], we believe that when </w:t>
      </w:r>
      <w:r w:rsidRPr="001830AF">
        <w:rPr>
          <w:color w:val="000000"/>
          <w:sz w:val="20"/>
          <w:szCs w:val="20"/>
        </w:rPr>
        <w:t>UE in multi-RX operation should be clearly defined in specification</w:t>
      </w:r>
      <w:r>
        <w:rPr>
          <w:color w:val="000000"/>
          <w:sz w:val="20"/>
          <w:szCs w:val="20"/>
        </w:rPr>
        <w:t>, as it is required as a conditions for UE capability, scheduling/measurement restriction relaxation.</w:t>
      </w:r>
    </w:p>
    <w:p w14:paraId="6D03783F" w14:textId="77777777" w:rsidR="001830AF" w:rsidRDefault="001830AF" w:rsidP="001830AF">
      <w:pPr>
        <w:rPr>
          <w:sz w:val="20"/>
          <w:szCs w:val="20"/>
        </w:rPr>
      </w:pPr>
    </w:p>
    <w:p w14:paraId="3928EF9D" w14:textId="3F556FBF" w:rsidR="001830AF" w:rsidRPr="004918E6" w:rsidRDefault="001830AF" w:rsidP="001830AF">
      <w:pPr>
        <w:rPr>
          <w:b/>
          <w:bCs/>
          <w:i/>
          <w:iCs/>
          <w:sz w:val="20"/>
          <w:szCs w:val="20"/>
        </w:rPr>
      </w:pPr>
      <w:r w:rsidRPr="004918E6">
        <w:rPr>
          <w:b/>
          <w:bCs/>
          <w:i/>
          <w:iCs/>
          <w:sz w:val="20"/>
          <w:szCs w:val="20"/>
        </w:rPr>
        <w:t xml:space="preserve">Proposal </w:t>
      </w:r>
      <w:r>
        <w:rPr>
          <w:b/>
          <w:bCs/>
          <w:i/>
          <w:iCs/>
          <w:sz w:val="20"/>
          <w:szCs w:val="20"/>
        </w:rPr>
        <w:t>4</w:t>
      </w:r>
      <w:r w:rsidRPr="004918E6">
        <w:rPr>
          <w:b/>
          <w:bCs/>
          <w:i/>
          <w:iCs/>
          <w:sz w:val="20"/>
          <w:szCs w:val="20"/>
        </w:rPr>
        <w:t>: A UE is in multi-RX operation or activated with multi-RX operation if the following conditions are met:</w:t>
      </w:r>
    </w:p>
    <w:p w14:paraId="727D3512" w14:textId="77777777" w:rsidR="001830AF" w:rsidRPr="004918E6" w:rsidRDefault="001830AF" w:rsidP="001830AF">
      <w:pPr>
        <w:ind w:left="284"/>
        <w:rPr>
          <w:b/>
          <w:bCs/>
          <w:i/>
          <w:iCs/>
          <w:sz w:val="20"/>
          <w:szCs w:val="20"/>
        </w:rPr>
      </w:pPr>
      <w:r w:rsidRPr="004918E6">
        <w:rPr>
          <w:b/>
          <w:bCs/>
          <w:i/>
          <w:iCs/>
          <w:sz w:val="20"/>
          <w:szCs w:val="20"/>
        </w:rPr>
        <w:t>•</w:t>
      </w:r>
      <w:r w:rsidRPr="004918E6">
        <w:rPr>
          <w:b/>
          <w:bCs/>
          <w:i/>
          <w:iCs/>
          <w:sz w:val="20"/>
          <w:szCs w:val="20"/>
        </w:rPr>
        <w:tab/>
        <w:t>The UE reports it support capabilities 16-2c(simultaneousReceptionDiffTypeD-r16) and 23-5-1 (mTRP-GroupBasedL1-RSRP-r17), and</w:t>
      </w:r>
    </w:p>
    <w:p w14:paraId="4869E7FA" w14:textId="77777777" w:rsidR="001830AF" w:rsidRPr="004918E6" w:rsidRDefault="001830AF" w:rsidP="001830AF">
      <w:pPr>
        <w:ind w:left="284"/>
        <w:rPr>
          <w:b/>
          <w:bCs/>
          <w:i/>
          <w:iCs/>
          <w:sz w:val="20"/>
          <w:szCs w:val="20"/>
        </w:rPr>
      </w:pPr>
      <w:r w:rsidRPr="004918E6">
        <w:rPr>
          <w:b/>
          <w:bCs/>
          <w:i/>
          <w:iCs/>
          <w:sz w:val="20"/>
          <w:szCs w:val="20"/>
        </w:rPr>
        <w:t>•</w:t>
      </w:r>
      <w:r w:rsidRPr="004918E6">
        <w:rPr>
          <w:b/>
          <w:bCs/>
          <w:i/>
          <w:iCs/>
          <w:sz w:val="20"/>
          <w:szCs w:val="20"/>
        </w:rPr>
        <w:tab/>
        <w:t>UE has most recently indicated to the network its preference of multi-RX operation while in RRC_CONNECTED mode, or</w:t>
      </w:r>
    </w:p>
    <w:p w14:paraId="21F54600" w14:textId="77777777" w:rsidR="001830AF" w:rsidRPr="009044FE" w:rsidRDefault="001830AF" w:rsidP="001830AF">
      <w:pPr>
        <w:ind w:left="284"/>
        <w:rPr>
          <w:b/>
          <w:bCs/>
          <w:i/>
          <w:iCs/>
          <w:sz w:val="20"/>
          <w:szCs w:val="20"/>
        </w:rPr>
      </w:pPr>
      <w:r w:rsidRPr="004918E6">
        <w:rPr>
          <w:b/>
          <w:bCs/>
          <w:i/>
          <w:iCs/>
          <w:sz w:val="20"/>
          <w:szCs w:val="20"/>
        </w:rPr>
        <w:t>•</w:t>
      </w:r>
      <w:r w:rsidRPr="004918E6">
        <w:rPr>
          <w:b/>
          <w:bCs/>
          <w:i/>
          <w:iCs/>
          <w:sz w:val="20"/>
          <w:szCs w:val="20"/>
        </w:rPr>
        <w:tab/>
        <w:t>UE has not indicated it prefers single-RX operation while in RRC_CONNECTED mode.</w:t>
      </w:r>
    </w:p>
    <w:p w14:paraId="553BFE2D" w14:textId="77777777" w:rsidR="001830AF" w:rsidRPr="001830AF" w:rsidRDefault="001830AF" w:rsidP="00C163A6">
      <w:pPr>
        <w:rPr>
          <w:color w:val="000000"/>
          <w:sz w:val="20"/>
          <w:szCs w:val="20"/>
        </w:rPr>
      </w:pPr>
    </w:p>
    <w:p w14:paraId="198782F0" w14:textId="77777777" w:rsidR="00DF08DA" w:rsidRDefault="00DF08DA" w:rsidP="00C163A6">
      <w:pPr>
        <w:rPr>
          <w:color w:val="000000"/>
          <w:sz w:val="20"/>
          <w:szCs w:val="20"/>
        </w:rPr>
      </w:pPr>
    </w:p>
    <w:p w14:paraId="757B960A" w14:textId="2BF23BD2" w:rsidR="00E413A1" w:rsidRDefault="00E413A1" w:rsidP="00E413A1">
      <w:pPr>
        <w:pStyle w:val="Heading2"/>
        <w:ind w:left="0" w:firstLine="0"/>
      </w:pPr>
      <w:r>
        <w:t>2.</w:t>
      </w:r>
      <w:r>
        <w:t>4</w:t>
      </w:r>
      <w:r>
        <w:t xml:space="preserve"> </w:t>
      </w:r>
      <w:r w:rsidRPr="00E413A1">
        <w:t>Scheduling restriction for L1 measurement (RLM/BFD/CBD/L1-RSRP)</w:t>
      </w:r>
    </w:p>
    <w:p w14:paraId="79D4FD2A" w14:textId="40493453" w:rsidR="00E413A1" w:rsidRPr="00E413A1" w:rsidRDefault="00E413A1" w:rsidP="00E413A1">
      <w:pPr>
        <w:rPr>
          <w:color w:val="000000"/>
          <w:sz w:val="20"/>
          <w:szCs w:val="20"/>
        </w:rPr>
      </w:pPr>
      <w:r w:rsidRPr="00E413A1">
        <w:rPr>
          <w:color w:val="000000"/>
          <w:sz w:val="20"/>
          <w:szCs w:val="20"/>
        </w:rPr>
        <w:t>Followings were the agreements in last meeting,</w:t>
      </w:r>
    </w:p>
    <w:p w14:paraId="158A4B68" w14:textId="77777777" w:rsidR="00E413A1" w:rsidRDefault="00E413A1" w:rsidP="00C163A6">
      <w:pPr>
        <w:rPr>
          <w:color w:val="000000"/>
          <w:sz w:val="20"/>
          <w:szCs w:val="20"/>
          <w:lang w:val="en-GB"/>
        </w:rPr>
      </w:pPr>
    </w:p>
    <w:p w14:paraId="52F35A54" w14:textId="77777777" w:rsidR="00E413A1" w:rsidRPr="00CE1BD1" w:rsidRDefault="00E413A1" w:rsidP="00E413A1">
      <w:pPr>
        <w:outlineLvl w:val="3"/>
        <w:rPr>
          <w:b/>
          <w:color w:val="000000" w:themeColor="text1"/>
          <w:sz w:val="20"/>
          <w:szCs w:val="20"/>
          <w:u w:val="single"/>
          <w:lang w:eastAsia="ko-KR"/>
        </w:rPr>
      </w:pPr>
      <w:r w:rsidRPr="00CE1BD1">
        <w:rPr>
          <w:b/>
          <w:color w:val="000000" w:themeColor="text1"/>
          <w:sz w:val="20"/>
          <w:szCs w:val="20"/>
          <w:u w:val="single"/>
          <w:lang w:eastAsia="ko-KR"/>
        </w:rPr>
        <w:t xml:space="preserve">Issue 1-13: Overlapping condition for scheduling </w:t>
      </w:r>
      <w:proofErr w:type="gramStart"/>
      <w:r w:rsidRPr="00CE1BD1">
        <w:rPr>
          <w:b/>
          <w:color w:val="000000" w:themeColor="text1"/>
          <w:sz w:val="20"/>
          <w:szCs w:val="20"/>
          <w:u w:val="single"/>
          <w:lang w:eastAsia="ko-KR"/>
        </w:rPr>
        <w:t>restriction</w:t>
      </w:r>
      <w:proofErr w:type="gramEnd"/>
    </w:p>
    <w:p w14:paraId="5CDD2114" w14:textId="77777777" w:rsidR="00E413A1" w:rsidRPr="00CE1BD1" w:rsidRDefault="00E413A1" w:rsidP="00E413A1">
      <w:pPr>
        <w:rPr>
          <w:sz w:val="20"/>
          <w:szCs w:val="20"/>
        </w:rPr>
      </w:pPr>
      <w:r w:rsidRPr="00CE1BD1">
        <w:rPr>
          <w:sz w:val="20"/>
          <w:szCs w:val="20"/>
        </w:rPr>
        <w:t xml:space="preserve">Agreement: Agree the following and no further discussion on other proposals. </w:t>
      </w:r>
    </w:p>
    <w:p w14:paraId="2A4AF0EE" w14:textId="77777777" w:rsidR="00E413A1" w:rsidRPr="00CE1BD1" w:rsidRDefault="00E413A1" w:rsidP="00E413A1">
      <w:pPr>
        <w:pStyle w:val="ListParagraph"/>
        <w:numPr>
          <w:ilvl w:val="0"/>
          <w:numId w:val="36"/>
        </w:numPr>
        <w:overflowPunct w:val="0"/>
        <w:autoSpaceDE w:val="0"/>
        <w:autoSpaceDN w:val="0"/>
        <w:adjustRightInd w:val="0"/>
        <w:spacing w:after="180"/>
        <w:contextualSpacing w:val="0"/>
        <w:textAlignment w:val="baseline"/>
        <w:rPr>
          <w:color w:val="000000" w:themeColor="text1"/>
          <w:sz w:val="20"/>
          <w:szCs w:val="20"/>
        </w:rPr>
      </w:pPr>
      <w:r w:rsidRPr="00CE1BD1">
        <w:rPr>
          <w:color w:val="000000" w:themeColor="text1"/>
          <w:sz w:val="20"/>
          <w:szCs w:val="20"/>
        </w:rPr>
        <w:t xml:space="preserve">The CSI-RS and </w:t>
      </w:r>
      <w:proofErr w:type="gramStart"/>
      <w:r w:rsidRPr="00CE1BD1">
        <w:rPr>
          <w:color w:val="000000" w:themeColor="text1"/>
          <w:sz w:val="20"/>
          <w:szCs w:val="20"/>
        </w:rPr>
        <w:t>both of the PDSCHs</w:t>
      </w:r>
      <w:proofErr w:type="gramEnd"/>
      <w:r w:rsidRPr="00CE1BD1">
        <w:rPr>
          <w:color w:val="000000" w:themeColor="text1"/>
          <w:sz w:val="20"/>
          <w:szCs w:val="20"/>
        </w:rPr>
        <w:t xml:space="preserve"> are on the same OFDM symbol(s), or the CSI-RS and one of the PDSCHs with different QCL </w:t>
      </w:r>
      <w:proofErr w:type="spellStart"/>
      <w:r w:rsidRPr="00CE1BD1">
        <w:rPr>
          <w:color w:val="000000" w:themeColor="text1"/>
          <w:sz w:val="20"/>
          <w:szCs w:val="20"/>
        </w:rPr>
        <w:t>typeD</w:t>
      </w:r>
      <w:proofErr w:type="spellEnd"/>
      <w:r w:rsidRPr="00CE1BD1">
        <w:rPr>
          <w:color w:val="000000" w:themeColor="text1"/>
          <w:sz w:val="20"/>
          <w:szCs w:val="20"/>
        </w:rPr>
        <w:t xml:space="preserve"> are on the same OFDM symbol(s) when partially overlapping PDSCHs are scheduled.</w:t>
      </w:r>
    </w:p>
    <w:p w14:paraId="6DE12737" w14:textId="1809AD2F" w:rsidR="00E413A1" w:rsidRDefault="00E413A1" w:rsidP="00E413A1">
      <w:pPr>
        <w:rPr>
          <w:color w:val="000000" w:themeColor="text1"/>
          <w:sz w:val="20"/>
          <w:szCs w:val="20"/>
        </w:rPr>
      </w:pPr>
      <w:r w:rsidRPr="00CE1BD1">
        <w:rPr>
          <w:color w:val="000000" w:themeColor="text1"/>
          <w:sz w:val="20"/>
          <w:szCs w:val="20"/>
        </w:rPr>
        <w:t xml:space="preserve">Further check for </w:t>
      </w:r>
      <w:proofErr w:type="spellStart"/>
      <w:r w:rsidRPr="00CE1BD1">
        <w:rPr>
          <w:color w:val="000000" w:themeColor="text1"/>
          <w:sz w:val="20"/>
          <w:szCs w:val="20"/>
        </w:rPr>
        <w:t>mDCI</w:t>
      </w:r>
      <w:proofErr w:type="spellEnd"/>
      <w:r w:rsidRPr="00CE1BD1">
        <w:rPr>
          <w:color w:val="000000" w:themeColor="text1"/>
          <w:sz w:val="20"/>
          <w:szCs w:val="20"/>
        </w:rPr>
        <w:t xml:space="preserve"> case.</w:t>
      </w:r>
    </w:p>
    <w:p w14:paraId="31F22976" w14:textId="77777777" w:rsidR="00E413A1" w:rsidRDefault="00E413A1" w:rsidP="00E413A1">
      <w:pPr>
        <w:rPr>
          <w:color w:val="000000" w:themeColor="text1"/>
          <w:sz w:val="20"/>
          <w:szCs w:val="20"/>
        </w:rPr>
      </w:pPr>
    </w:p>
    <w:p w14:paraId="2EBA208A" w14:textId="5399B000" w:rsidR="00E413A1" w:rsidRPr="00E413A1" w:rsidRDefault="00E413A1" w:rsidP="00E413A1">
      <w:pPr>
        <w:rPr>
          <w:color w:val="000000"/>
          <w:sz w:val="20"/>
          <w:szCs w:val="20"/>
        </w:rPr>
      </w:pPr>
      <w:r w:rsidRPr="00E413A1">
        <w:rPr>
          <w:color w:val="000000"/>
          <w:sz w:val="20"/>
          <w:szCs w:val="20"/>
        </w:rPr>
        <w:lastRenderedPageBreak/>
        <w:t xml:space="preserve">The scenario for scheduling restriction relaxation is like in the following figure: the </w:t>
      </w:r>
      <w:r>
        <w:rPr>
          <w:color w:val="000000"/>
          <w:sz w:val="20"/>
          <w:szCs w:val="20"/>
        </w:rPr>
        <w:t>C</w:t>
      </w:r>
      <w:r w:rsidRPr="00E413A1">
        <w:rPr>
          <w:color w:val="000000"/>
          <w:sz w:val="20"/>
          <w:szCs w:val="20"/>
        </w:rPr>
        <w:t xml:space="preserve">SI-RS for L1 measurement is colliding with PDSCH1 and PDSCH2 on time domain, and CSI-RS is </w:t>
      </w:r>
      <w:proofErr w:type="spellStart"/>
      <w:r w:rsidRPr="00E413A1">
        <w:rPr>
          <w:color w:val="000000"/>
          <w:sz w:val="20"/>
          <w:szCs w:val="20"/>
        </w:rPr>
        <w:t>QCLed</w:t>
      </w:r>
      <w:proofErr w:type="spellEnd"/>
      <w:r w:rsidRPr="00E413A1">
        <w:rPr>
          <w:color w:val="000000"/>
          <w:sz w:val="20"/>
          <w:szCs w:val="20"/>
        </w:rPr>
        <w:t xml:space="preserve"> </w:t>
      </w:r>
      <w:proofErr w:type="spellStart"/>
      <w:r w:rsidRPr="00E413A1">
        <w:rPr>
          <w:color w:val="000000"/>
          <w:sz w:val="20"/>
          <w:szCs w:val="20"/>
        </w:rPr>
        <w:t>typeD</w:t>
      </w:r>
      <w:proofErr w:type="spellEnd"/>
      <w:r w:rsidRPr="00E413A1">
        <w:rPr>
          <w:color w:val="000000"/>
          <w:sz w:val="20"/>
          <w:szCs w:val="20"/>
        </w:rPr>
        <w:t xml:space="preserve"> with the active TCI of PDCCH1/PDSCH1. Since CSI-RS1 and PDSCH1 has no scheduling restriction as specified in legacy requirement, CSI-RS1 will not cause scheduling restriction on PDSCH2 if resources of the active TCI states for the two PDCCHs or PDSCHs have been reported via GBBR in a pair.</w:t>
      </w:r>
    </w:p>
    <w:p w14:paraId="357F1F82" w14:textId="77777777" w:rsidR="00E413A1" w:rsidRDefault="00E413A1" w:rsidP="00E413A1">
      <w:pPr>
        <w:keepNext/>
        <w:tabs>
          <w:tab w:val="left" w:pos="990"/>
        </w:tabs>
        <w:spacing w:after="120"/>
        <w:jc w:val="center"/>
      </w:pPr>
      <w:r w:rsidRPr="0052492C">
        <w:rPr>
          <w:noProof/>
        </w:rPr>
        <w:drawing>
          <wp:inline distT="0" distB="0" distL="0" distR="0" wp14:anchorId="1FBEB931" wp14:editId="72D343A5">
            <wp:extent cx="3437466" cy="2819442"/>
            <wp:effectExtent l="0" t="0" r="4445" b="0"/>
            <wp:docPr id="2091714548"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714548" name="Picture 1" descr="A diagram of a cell phone&#10;&#10;Description automatically generated"/>
                    <pic:cNvPicPr/>
                  </pic:nvPicPr>
                  <pic:blipFill>
                    <a:blip r:embed="rId9"/>
                    <a:stretch>
                      <a:fillRect/>
                    </a:stretch>
                  </pic:blipFill>
                  <pic:spPr>
                    <a:xfrm>
                      <a:off x="0" y="0"/>
                      <a:ext cx="3457265" cy="2835682"/>
                    </a:xfrm>
                    <a:prstGeom prst="rect">
                      <a:avLst/>
                    </a:prstGeom>
                  </pic:spPr>
                </pic:pic>
              </a:graphicData>
            </a:graphic>
          </wp:inline>
        </w:drawing>
      </w:r>
    </w:p>
    <w:p w14:paraId="68E87BBE" w14:textId="77777777" w:rsidR="00E413A1" w:rsidRPr="00E413A1" w:rsidRDefault="00E413A1" w:rsidP="00E413A1">
      <w:pPr>
        <w:pStyle w:val="Caption"/>
        <w:jc w:val="center"/>
        <w:rPr>
          <w:sz w:val="20"/>
          <w:szCs w:val="20"/>
        </w:rPr>
      </w:pPr>
      <w:r w:rsidRPr="00E413A1">
        <w:rPr>
          <w:sz w:val="20"/>
          <w:szCs w:val="20"/>
        </w:rPr>
        <w:t xml:space="preserve">Figure </w:t>
      </w:r>
      <w:r w:rsidRPr="00E413A1">
        <w:rPr>
          <w:sz w:val="20"/>
          <w:szCs w:val="20"/>
        </w:rPr>
        <w:fldChar w:fldCharType="begin"/>
      </w:r>
      <w:r w:rsidRPr="00E413A1">
        <w:rPr>
          <w:sz w:val="20"/>
          <w:szCs w:val="20"/>
        </w:rPr>
        <w:instrText xml:space="preserve"> SEQ Figure \* ARABIC </w:instrText>
      </w:r>
      <w:r w:rsidRPr="00E413A1">
        <w:rPr>
          <w:sz w:val="20"/>
          <w:szCs w:val="20"/>
        </w:rPr>
        <w:fldChar w:fldCharType="separate"/>
      </w:r>
      <w:r w:rsidRPr="00E413A1">
        <w:rPr>
          <w:noProof/>
          <w:sz w:val="20"/>
          <w:szCs w:val="20"/>
        </w:rPr>
        <w:t>1</w:t>
      </w:r>
      <w:r w:rsidRPr="00E413A1">
        <w:rPr>
          <w:noProof/>
          <w:sz w:val="20"/>
          <w:szCs w:val="20"/>
        </w:rPr>
        <w:fldChar w:fldCharType="end"/>
      </w:r>
      <w:r w:rsidRPr="00E413A1">
        <w:rPr>
          <w:sz w:val="20"/>
          <w:szCs w:val="20"/>
        </w:rPr>
        <w:t>. Scenario for scheduling restriction relaxation</w:t>
      </w:r>
    </w:p>
    <w:p w14:paraId="39E006BC" w14:textId="77777777" w:rsidR="00E413A1" w:rsidRPr="003009B2" w:rsidRDefault="00E413A1" w:rsidP="00E413A1">
      <w:pPr>
        <w:tabs>
          <w:tab w:val="left" w:pos="990"/>
        </w:tabs>
        <w:spacing w:after="120"/>
        <w:jc w:val="both"/>
        <w:rPr>
          <w:sz w:val="20"/>
          <w:szCs w:val="20"/>
        </w:rPr>
      </w:pPr>
      <w:r w:rsidRPr="003009B2">
        <w:rPr>
          <w:rFonts w:hint="eastAsia"/>
          <w:sz w:val="20"/>
          <w:szCs w:val="20"/>
        </w:rPr>
        <w:t>For</w:t>
      </w:r>
      <w:r w:rsidRPr="003009B2">
        <w:rPr>
          <w:sz w:val="20"/>
          <w:szCs w:val="20"/>
        </w:rPr>
        <w:t xml:space="preserve"> the “FFS: The CSI-RS and only one of the PDSCHs with different </w:t>
      </w:r>
      <w:proofErr w:type="spellStart"/>
      <w:r w:rsidRPr="003009B2">
        <w:rPr>
          <w:sz w:val="20"/>
          <w:szCs w:val="20"/>
        </w:rPr>
        <w:t>QCLed</w:t>
      </w:r>
      <w:proofErr w:type="spellEnd"/>
      <w:r w:rsidRPr="003009B2">
        <w:rPr>
          <w:sz w:val="20"/>
          <w:szCs w:val="20"/>
        </w:rPr>
        <w:t xml:space="preserve"> </w:t>
      </w:r>
      <w:proofErr w:type="spellStart"/>
      <w:r w:rsidRPr="003009B2">
        <w:rPr>
          <w:sz w:val="20"/>
          <w:szCs w:val="20"/>
        </w:rPr>
        <w:t>typeD</w:t>
      </w:r>
      <w:proofErr w:type="spellEnd"/>
      <w:r w:rsidRPr="003009B2">
        <w:rPr>
          <w:sz w:val="20"/>
          <w:szCs w:val="20"/>
        </w:rPr>
        <w:t xml:space="preserve"> are on the same OFDM symbol(s)”, we think it’s necessary to have condition that “the CSI-RS and both of the PDSCHs are on the same OFDM symbol(s)”. To pair the best simultaneous reception of two PDSCHs, UE will use the best paired Rx beams, however, for RLM evaluation on CSI-RS from one TRP, UE may choose the best individual Rx beam rather than the Rx beam in best paired Rx beams. Thus, if PDSCH1 is not conditioned to collide with CSI-RS1, the Rx beam for UE to measure CSI-RS1 may be not able to pair with the one for PDSCH2 reception.</w:t>
      </w:r>
    </w:p>
    <w:p w14:paraId="6C3134E4" w14:textId="77777777" w:rsidR="00E413A1" w:rsidRDefault="00E413A1" w:rsidP="003009B2">
      <w:pPr>
        <w:rPr>
          <w:color w:val="000000"/>
          <w:sz w:val="20"/>
          <w:szCs w:val="20"/>
        </w:rPr>
      </w:pPr>
      <w:r w:rsidRPr="003009B2">
        <w:rPr>
          <w:color w:val="000000"/>
          <w:sz w:val="20"/>
          <w:szCs w:val="20"/>
        </w:rPr>
        <w:t xml:space="preserve">We didn’t see difference between </w:t>
      </w:r>
      <w:proofErr w:type="spellStart"/>
      <w:r w:rsidRPr="003009B2">
        <w:rPr>
          <w:color w:val="000000"/>
          <w:sz w:val="20"/>
          <w:szCs w:val="20"/>
        </w:rPr>
        <w:t>sDCI</w:t>
      </w:r>
      <w:proofErr w:type="spellEnd"/>
      <w:r w:rsidRPr="003009B2">
        <w:rPr>
          <w:color w:val="000000"/>
          <w:sz w:val="20"/>
          <w:szCs w:val="20"/>
        </w:rPr>
        <w:t xml:space="preserve"> and </w:t>
      </w:r>
      <w:proofErr w:type="spellStart"/>
      <w:r w:rsidRPr="003009B2">
        <w:rPr>
          <w:color w:val="000000"/>
          <w:sz w:val="20"/>
          <w:szCs w:val="20"/>
        </w:rPr>
        <w:t>mDCI</w:t>
      </w:r>
      <w:proofErr w:type="spellEnd"/>
      <w:r w:rsidRPr="003009B2">
        <w:rPr>
          <w:color w:val="000000"/>
          <w:sz w:val="20"/>
          <w:szCs w:val="20"/>
        </w:rPr>
        <w:t xml:space="preserve"> on this scheduling </w:t>
      </w:r>
      <w:proofErr w:type="gramStart"/>
      <w:r w:rsidRPr="003009B2">
        <w:rPr>
          <w:color w:val="000000"/>
          <w:sz w:val="20"/>
          <w:szCs w:val="20"/>
        </w:rPr>
        <w:t>restriction, since</w:t>
      </w:r>
      <w:proofErr w:type="gramEnd"/>
      <w:r w:rsidRPr="003009B2">
        <w:rPr>
          <w:color w:val="000000"/>
          <w:sz w:val="20"/>
          <w:szCs w:val="20"/>
        </w:rPr>
        <w:t xml:space="preserve"> both of them can support to have both PDSCHs from different TRPs.</w:t>
      </w:r>
    </w:p>
    <w:p w14:paraId="35A601C1" w14:textId="77777777" w:rsidR="003009B2" w:rsidRPr="003009B2" w:rsidRDefault="003009B2" w:rsidP="003009B2">
      <w:pPr>
        <w:rPr>
          <w:color w:val="000000"/>
          <w:sz w:val="20"/>
          <w:szCs w:val="20"/>
        </w:rPr>
      </w:pPr>
    </w:p>
    <w:p w14:paraId="36C6FCD3" w14:textId="3BCBF44E" w:rsidR="00E413A1" w:rsidRPr="003009B2" w:rsidRDefault="00E413A1" w:rsidP="00E413A1">
      <w:pPr>
        <w:tabs>
          <w:tab w:val="left" w:pos="990"/>
        </w:tabs>
        <w:spacing w:after="120"/>
        <w:jc w:val="both"/>
        <w:rPr>
          <w:b/>
          <w:bCs/>
          <w:i/>
          <w:iCs/>
          <w:sz w:val="20"/>
          <w:szCs w:val="20"/>
        </w:rPr>
      </w:pPr>
      <w:r w:rsidRPr="003009B2">
        <w:rPr>
          <w:b/>
          <w:bCs/>
          <w:i/>
          <w:iCs/>
          <w:sz w:val="20"/>
          <w:szCs w:val="20"/>
        </w:rPr>
        <w:t xml:space="preserve">Proposal </w:t>
      </w:r>
      <w:r w:rsidR="003009B2" w:rsidRPr="003009B2">
        <w:rPr>
          <w:b/>
          <w:bCs/>
          <w:i/>
          <w:iCs/>
          <w:sz w:val="20"/>
          <w:szCs w:val="20"/>
        </w:rPr>
        <w:t>5</w:t>
      </w:r>
      <w:r w:rsidRPr="003009B2">
        <w:rPr>
          <w:b/>
          <w:bCs/>
          <w:i/>
          <w:iCs/>
          <w:sz w:val="20"/>
          <w:szCs w:val="20"/>
        </w:rPr>
        <w:t xml:space="preserve">: For both </w:t>
      </w:r>
      <w:proofErr w:type="spellStart"/>
      <w:r w:rsidRPr="003009B2">
        <w:rPr>
          <w:b/>
          <w:bCs/>
          <w:i/>
          <w:iCs/>
          <w:sz w:val="20"/>
          <w:szCs w:val="20"/>
        </w:rPr>
        <w:t>sDCI</w:t>
      </w:r>
      <w:proofErr w:type="spellEnd"/>
      <w:r w:rsidRPr="003009B2">
        <w:rPr>
          <w:b/>
          <w:bCs/>
          <w:i/>
          <w:iCs/>
          <w:sz w:val="20"/>
          <w:szCs w:val="20"/>
        </w:rPr>
        <w:t xml:space="preserve"> and </w:t>
      </w:r>
      <w:proofErr w:type="spellStart"/>
      <w:r w:rsidRPr="003009B2">
        <w:rPr>
          <w:b/>
          <w:bCs/>
          <w:i/>
          <w:iCs/>
          <w:sz w:val="20"/>
          <w:szCs w:val="20"/>
        </w:rPr>
        <w:t>mDCI</w:t>
      </w:r>
      <w:proofErr w:type="spellEnd"/>
      <w:r w:rsidRPr="003009B2">
        <w:rPr>
          <w:b/>
          <w:bCs/>
          <w:i/>
          <w:iCs/>
          <w:sz w:val="20"/>
          <w:szCs w:val="20"/>
        </w:rPr>
        <w:t xml:space="preserve"> cases, updated conditions/cases for scheduling restriction that can be relaxed for CSI-RS based L1 measurements for multi-Rx:</w:t>
      </w:r>
    </w:p>
    <w:p w14:paraId="0ADDF702" w14:textId="77777777" w:rsidR="00E413A1" w:rsidRPr="003009B2" w:rsidRDefault="00E413A1" w:rsidP="00E413A1">
      <w:pPr>
        <w:pStyle w:val="ListParagraph"/>
        <w:widowControl w:val="0"/>
        <w:numPr>
          <w:ilvl w:val="0"/>
          <w:numId w:val="51"/>
        </w:numPr>
        <w:tabs>
          <w:tab w:val="left" w:pos="990"/>
        </w:tabs>
        <w:overflowPunct w:val="0"/>
        <w:autoSpaceDE w:val="0"/>
        <w:autoSpaceDN w:val="0"/>
        <w:adjustRightInd w:val="0"/>
        <w:contextualSpacing w:val="0"/>
        <w:jc w:val="both"/>
        <w:textAlignment w:val="baseline"/>
        <w:rPr>
          <w:b/>
          <w:bCs/>
          <w:i/>
          <w:iCs/>
          <w:sz w:val="20"/>
          <w:szCs w:val="20"/>
        </w:rPr>
      </w:pPr>
      <w:r w:rsidRPr="003009B2">
        <w:rPr>
          <w:b/>
          <w:bCs/>
          <w:i/>
          <w:iCs/>
          <w:sz w:val="20"/>
          <w:szCs w:val="20"/>
        </w:rPr>
        <w:t>The CSI-RS is not in a CSI-RS resource set with repetition ON.</w:t>
      </w:r>
    </w:p>
    <w:p w14:paraId="0059BEBA" w14:textId="77777777" w:rsidR="00E413A1" w:rsidRPr="003009B2" w:rsidRDefault="00E413A1" w:rsidP="00E413A1">
      <w:pPr>
        <w:pStyle w:val="ListParagraph"/>
        <w:widowControl w:val="0"/>
        <w:numPr>
          <w:ilvl w:val="0"/>
          <w:numId w:val="51"/>
        </w:numPr>
        <w:tabs>
          <w:tab w:val="left" w:pos="990"/>
        </w:tabs>
        <w:overflowPunct w:val="0"/>
        <w:autoSpaceDE w:val="0"/>
        <w:autoSpaceDN w:val="0"/>
        <w:adjustRightInd w:val="0"/>
        <w:spacing w:before="100" w:beforeAutospacing="1"/>
        <w:contextualSpacing w:val="0"/>
        <w:jc w:val="both"/>
        <w:textAlignment w:val="baseline"/>
        <w:rPr>
          <w:b/>
          <w:bCs/>
          <w:i/>
          <w:iCs/>
          <w:sz w:val="20"/>
          <w:szCs w:val="20"/>
        </w:rPr>
      </w:pPr>
      <w:r w:rsidRPr="003009B2">
        <w:rPr>
          <w:b/>
          <w:bCs/>
          <w:i/>
          <w:iCs/>
          <w:sz w:val="20"/>
          <w:szCs w:val="20"/>
        </w:rPr>
        <w:t>The CSI-RS has same QCL source as the active TCI state of one of the PDSCHs and has different QCL-</w:t>
      </w:r>
      <w:proofErr w:type="spellStart"/>
      <w:r w:rsidRPr="003009B2">
        <w:rPr>
          <w:b/>
          <w:bCs/>
          <w:i/>
          <w:iCs/>
          <w:sz w:val="20"/>
          <w:szCs w:val="20"/>
        </w:rPr>
        <w:t>TypeD</w:t>
      </w:r>
      <w:proofErr w:type="spellEnd"/>
      <w:r w:rsidRPr="003009B2">
        <w:rPr>
          <w:b/>
          <w:bCs/>
          <w:i/>
          <w:iCs/>
          <w:sz w:val="20"/>
          <w:szCs w:val="20"/>
        </w:rPr>
        <w:t xml:space="preserve"> from the other PDSCH.</w:t>
      </w:r>
    </w:p>
    <w:p w14:paraId="0DF6A57D" w14:textId="77777777" w:rsidR="00E413A1" w:rsidRPr="003009B2" w:rsidRDefault="00E413A1" w:rsidP="00E413A1">
      <w:pPr>
        <w:pStyle w:val="ListParagraph"/>
        <w:widowControl w:val="0"/>
        <w:numPr>
          <w:ilvl w:val="0"/>
          <w:numId w:val="51"/>
        </w:numPr>
        <w:tabs>
          <w:tab w:val="left" w:pos="990"/>
        </w:tabs>
        <w:overflowPunct w:val="0"/>
        <w:autoSpaceDE w:val="0"/>
        <w:autoSpaceDN w:val="0"/>
        <w:adjustRightInd w:val="0"/>
        <w:spacing w:before="100" w:beforeAutospacing="1"/>
        <w:contextualSpacing w:val="0"/>
        <w:jc w:val="both"/>
        <w:textAlignment w:val="baseline"/>
        <w:rPr>
          <w:b/>
          <w:bCs/>
          <w:i/>
          <w:iCs/>
          <w:sz w:val="20"/>
          <w:szCs w:val="20"/>
        </w:rPr>
      </w:pPr>
      <w:r w:rsidRPr="003009B2">
        <w:rPr>
          <w:b/>
          <w:bCs/>
          <w:i/>
          <w:iCs/>
          <w:sz w:val="20"/>
          <w:szCs w:val="20"/>
        </w:rPr>
        <w:t xml:space="preserve">The CSI-RS and </w:t>
      </w:r>
      <w:proofErr w:type="gramStart"/>
      <w:r w:rsidRPr="003009B2">
        <w:rPr>
          <w:b/>
          <w:bCs/>
          <w:i/>
          <w:iCs/>
          <w:sz w:val="20"/>
          <w:szCs w:val="20"/>
        </w:rPr>
        <w:t>both of the PDSCHs</w:t>
      </w:r>
      <w:proofErr w:type="gramEnd"/>
      <w:r w:rsidRPr="003009B2">
        <w:rPr>
          <w:b/>
          <w:bCs/>
          <w:i/>
          <w:iCs/>
          <w:sz w:val="20"/>
          <w:szCs w:val="20"/>
        </w:rPr>
        <w:t xml:space="preserve"> are on the same OFDM symbol(s), or the CSI-RS and one of the PDSCHs with different QCL </w:t>
      </w:r>
      <w:proofErr w:type="spellStart"/>
      <w:r w:rsidRPr="003009B2">
        <w:rPr>
          <w:b/>
          <w:bCs/>
          <w:i/>
          <w:iCs/>
          <w:sz w:val="20"/>
          <w:szCs w:val="20"/>
        </w:rPr>
        <w:t>typeD</w:t>
      </w:r>
      <w:proofErr w:type="spellEnd"/>
      <w:r w:rsidRPr="003009B2">
        <w:rPr>
          <w:b/>
          <w:bCs/>
          <w:i/>
          <w:iCs/>
          <w:sz w:val="20"/>
          <w:szCs w:val="20"/>
        </w:rPr>
        <w:t xml:space="preserve"> are on the same OFDM symbol(s) when partially overlapping PDSCHs are scheduled.</w:t>
      </w:r>
    </w:p>
    <w:p w14:paraId="4A375D90" w14:textId="77777777" w:rsidR="00E413A1" w:rsidRDefault="00E413A1" w:rsidP="00E413A1">
      <w:pPr>
        <w:pStyle w:val="ListParagraph"/>
        <w:widowControl w:val="0"/>
        <w:numPr>
          <w:ilvl w:val="0"/>
          <w:numId w:val="51"/>
        </w:numPr>
        <w:tabs>
          <w:tab w:val="left" w:pos="990"/>
        </w:tabs>
        <w:overflowPunct w:val="0"/>
        <w:autoSpaceDE w:val="0"/>
        <w:autoSpaceDN w:val="0"/>
        <w:adjustRightInd w:val="0"/>
        <w:spacing w:before="100" w:beforeAutospacing="1"/>
        <w:contextualSpacing w:val="0"/>
        <w:jc w:val="both"/>
        <w:textAlignment w:val="baseline"/>
        <w:rPr>
          <w:b/>
          <w:bCs/>
          <w:i/>
          <w:iCs/>
          <w:sz w:val="20"/>
          <w:szCs w:val="20"/>
        </w:rPr>
      </w:pPr>
      <w:r w:rsidRPr="003009B2">
        <w:rPr>
          <w:b/>
          <w:bCs/>
          <w:i/>
          <w:iCs/>
          <w:sz w:val="20"/>
          <w:szCs w:val="20"/>
        </w:rPr>
        <w:t>Resources of the active TCI states for the two PDSCHs have been reported as a resource group in Rel-17 group-based RSRP report.</w:t>
      </w:r>
    </w:p>
    <w:p w14:paraId="4E18AB7C" w14:textId="48492E74" w:rsidR="00061595" w:rsidRPr="009006E6" w:rsidRDefault="00061595" w:rsidP="009006E6">
      <w:pPr>
        <w:pStyle w:val="ListParagraph"/>
        <w:numPr>
          <w:ilvl w:val="0"/>
          <w:numId w:val="51"/>
        </w:numPr>
        <w:rPr>
          <w:b/>
          <w:bCs/>
          <w:i/>
          <w:iCs/>
          <w:sz w:val="20"/>
          <w:szCs w:val="20"/>
        </w:rPr>
      </w:pPr>
      <w:r w:rsidRPr="00061595">
        <w:rPr>
          <w:b/>
          <w:bCs/>
          <w:i/>
          <w:iCs/>
          <w:sz w:val="20"/>
          <w:szCs w:val="20"/>
        </w:rPr>
        <w:t>UE is activated with multi-Rx operation.</w:t>
      </w:r>
    </w:p>
    <w:p w14:paraId="0FDFD815" w14:textId="77777777" w:rsidR="00E413A1" w:rsidRDefault="00E413A1" w:rsidP="00E413A1">
      <w:pPr>
        <w:rPr>
          <w:color w:val="000000"/>
          <w:sz w:val="20"/>
          <w:szCs w:val="20"/>
          <w:lang w:val="en-GB"/>
        </w:rPr>
      </w:pPr>
    </w:p>
    <w:p w14:paraId="172A50C2" w14:textId="77777777" w:rsidR="00817C64" w:rsidRDefault="00817C64" w:rsidP="00E413A1">
      <w:pPr>
        <w:rPr>
          <w:color w:val="000000"/>
          <w:sz w:val="20"/>
          <w:szCs w:val="20"/>
          <w:lang w:val="en-GB"/>
        </w:rPr>
      </w:pPr>
    </w:p>
    <w:p w14:paraId="67E7733C" w14:textId="569BF59B" w:rsidR="00817C64" w:rsidRDefault="00817C64" w:rsidP="00817C64">
      <w:pPr>
        <w:pStyle w:val="Heading2"/>
        <w:ind w:left="0" w:firstLine="0"/>
      </w:pPr>
      <w:r>
        <w:t>2.</w:t>
      </w:r>
      <w:r>
        <w:t>5</w:t>
      </w:r>
      <w:r>
        <w:t xml:space="preserve"> </w:t>
      </w:r>
      <w:r>
        <w:t>M</w:t>
      </w:r>
      <w:r w:rsidRPr="00817C64">
        <w:t>easurement restriction for L1 measurement</w:t>
      </w:r>
    </w:p>
    <w:p w14:paraId="4B5A7280" w14:textId="77777777" w:rsidR="00817C64" w:rsidRDefault="00817C64" w:rsidP="00E413A1">
      <w:pPr>
        <w:rPr>
          <w:color w:val="000000"/>
          <w:sz w:val="20"/>
          <w:szCs w:val="20"/>
          <w:lang w:val="en-GB"/>
        </w:rPr>
      </w:pPr>
    </w:p>
    <w:p w14:paraId="28F7B7AE" w14:textId="77777777" w:rsidR="00061595" w:rsidRPr="00061595" w:rsidRDefault="00061595" w:rsidP="00061595">
      <w:pPr>
        <w:tabs>
          <w:tab w:val="left" w:pos="990"/>
        </w:tabs>
        <w:spacing w:after="120"/>
        <w:jc w:val="both"/>
        <w:rPr>
          <w:sz w:val="20"/>
          <w:szCs w:val="20"/>
        </w:rPr>
      </w:pPr>
      <w:r w:rsidRPr="00061595">
        <w:rPr>
          <w:sz w:val="20"/>
          <w:szCs w:val="20"/>
        </w:rPr>
        <w:t>For CSI-RS based L1 measurement, the similar scenario as for scheduling restriction can be considered for possible enhancement. For instance, as shown in figure 2,</w:t>
      </w:r>
    </w:p>
    <w:p w14:paraId="424E6008" w14:textId="77777777" w:rsidR="00061595" w:rsidRDefault="00061595" w:rsidP="00061595">
      <w:pPr>
        <w:keepNext/>
        <w:tabs>
          <w:tab w:val="left" w:pos="990"/>
        </w:tabs>
        <w:spacing w:after="120"/>
        <w:jc w:val="center"/>
      </w:pPr>
      <w:r w:rsidRPr="00D05F6E">
        <w:rPr>
          <w:noProof/>
        </w:rPr>
        <w:drawing>
          <wp:inline distT="0" distB="0" distL="0" distR="0" wp14:anchorId="6E26F7B6" wp14:editId="67F9E811">
            <wp:extent cx="5096933" cy="2276937"/>
            <wp:effectExtent l="0" t="0" r="0" b="0"/>
            <wp:docPr id="200356634" name="Picture 1" descr="A cell phone with arrows pointing to the same dire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6634" name="Picture 1" descr="A cell phone with arrows pointing to the same direction&#10;&#10;Description automatically generated with medium confidence"/>
                    <pic:cNvPicPr/>
                  </pic:nvPicPr>
                  <pic:blipFill>
                    <a:blip r:embed="rId10"/>
                    <a:stretch>
                      <a:fillRect/>
                    </a:stretch>
                  </pic:blipFill>
                  <pic:spPr>
                    <a:xfrm>
                      <a:off x="0" y="0"/>
                      <a:ext cx="5130161" cy="2291781"/>
                    </a:xfrm>
                    <a:prstGeom prst="rect">
                      <a:avLst/>
                    </a:prstGeom>
                  </pic:spPr>
                </pic:pic>
              </a:graphicData>
            </a:graphic>
          </wp:inline>
        </w:drawing>
      </w:r>
    </w:p>
    <w:p w14:paraId="53C6FA3B" w14:textId="77777777" w:rsidR="00061595" w:rsidRPr="00061595" w:rsidRDefault="00061595" w:rsidP="00061595">
      <w:pPr>
        <w:pStyle w:val="Caption"/>
        <w:jc w:val="center"/>
        <w:rPr>
          <w:sz w:val="20"/>
          <w:szCs w:val="20"/>
        </w:rPr>
      </w:pPr>
      <w:r w:rsidRPr="00061595">
        <w:rPr>
          <w:sz w:val="20"/>
          <w:szCs w:val="20"/>
        </w:rPr>
        <w:t xml:space="preserve">Figure 2. Scenarios for CSI-RS based L1 measurement restriction </w:t>
      </w:r>
      <w:proofErr w:type="gramStart"/>
      <w:r w:rsidRPr="00061595">
        <w:rPr>
          <w:sz w:val="20"/>
          <w:szCs w:val="20"/>
        </w:rPr>
        <w:t>relaxation</w:t>
      </w:r>
      <w:proofErr w:type="gramEnd"/>
    </w:p>
    <w:p w14:paraId="137A95C8" w14:textId="77777777" w:rsidR="00061595" w:rsidRPr="00061595" w:rsidRDefault="00061595" w:rsidP="00061595">
      <w:pPr>
        <w:rPr>
          <w:sz w:val="20"/>
          <w:szCs w:val="20"/>
          <w:lang w:eastAsia="x-none"/>
        </w:rPr>
      </w:pPr>
      <w:r w:rsidRPr="00061595">
        <w:rPr>
          <w:sz w:val="20"/>
          <w:szCs w:val="20"/>
          <w:lang w:eastAsia="x-none"/>
        </w:rPr>
        <w:t>In multi-TRP operation scenario, for the case PDCCH/PDSCHs are transmitted from two TRPs simultaneously, and two CSI-RS are transmitted from different TRPs, L1 measurement restriction relaxation can be made for CSI-RS based RLM/BFD/L1-RSRP measurements with multi-Rx when following conditions are met:</w:t>
      </w:r>
    </w:p>
    <w:p w14:paraId="60D0E628" w14:textId="77777777" w:rsidR="00061595" w:rsidRPr="00061595" w:rsidRDefault="00061595" w:rsidP="00061595">
      <w:pPr>
        <w:pStyle w:val="ListParagraph"/>
        <w:numPr>
          <w:ilvl w:val="0"/>
          <w:numId w:val="36"/>
        </w:numPr>
        <w:ind w:left="720"/>
        <w:contextualSpacing w:val="0"/>
        <w:rPr>
          <w:color w:val="000000" w:themeColor="text1"/>
          <w:sz w:val="20"/>
          <w:szCs w:val="20"/>
        </w:rPr>
      </w:pPr>
      <w:r w:rsidRPr="00061595">
        <w:rPr>
          <w:color w:val="000000" w:themeColor="text1"/>
          <w:sz w:val="20"/>
          <w:szCs w:val="20"/>
        </w:rPr>
        <w:t>Both CSI-RSs are not in any CSI-RS resource set with repetition ON</w:t>
      </w:r>
    </w:p>
    <w:p w14:paraId="491A77D4" w14:textId="77777777" w:rsidR="00061595" w:rsidRPr="00061595" w:rsidRDefault="00061595" w:rsidP="00061595">
      <w:pPr>
        <w:numPr>
          <w:ilvl w:val="0"/>
          <w:numId w:val="36"/>
        </w:numPr>
        <w:overflowPunct w:val="0"/>
        <w:autoSpaceDE w:val="0"/>
        <w:autoSpaceDN w:val="0"/>
        <w:adjustRightInd w:val="0"/>
        <w:ind w:left="720"/>
        <w:textAlignment w:val="baseline"/>
        <w:rPr>
          <w:color w:val="000000"/>
          <w:sz w:val="20"/>
          <w:szCs w:val="20"/>
        </w:rPr>
      </w:pPr>
      <w:r w:rsidRPr="00061595">
        <w:rPr>
          <w:color w:val="000000"/>
          <w:sz w:val="20"/>
          <w:szCs w:val="20"/>
        </w:rPr>
        <w:t>The two CSI-RS resources and both PDSCHs are overlapped on the same OFDM symbol.</w:t>
      </w:r>
    </w:p>
    <w:p w14:paraId="1773DE0E" w14:textId="77777777" w:rsidR="00061595" w:rsidRPr="00061595" w:rsidRDefault="00061595" w:rsidP="00061595">
      <w:pPr>
        <w:numPr>
          <w:ilvl w:val="0"/>
          <w:numId w:val="36"/>
        </w:numPr>
        <w:overflowPunct w:val="0"/>
        <w:autoSpaceDE w:val="0"/>
        <w:autoSpaceDN w:val="0"/>
        <w:adjustRightInd w:val="0"/>
        <w:ind w:left="720"/>
        <w:textAlignment w:val="baseline"/>
        <w:rPr>
          <w:color w:val="000000"/>
          <w:sz w:val="20"/>
          <w:szCs w:val="20"/>
        </w:rPr>
      </w:pPr>
      <w:r w:rsidRPr="00061595">
        <w:rPr>
          <w:color w:val="000000"/>
          <w:sz w:val="20"/>
          <w:szCs w:val="20"/>
        </w:rPr>
        <w:t xml:space="preserve">One CSI-RS has same QCL source as the active TCI state of one PDSCH, and the other CSI-RS has same QCL source as the active TCI state of the other </w:t>
      </w:r>
      <w:proofErr w:type="gramStart"/>
      <w:r w:rsidRPr="00061595">
        <w:rPr>
          <w:color w:val="000000"/>
          <w:sz w:val="20"/>
          <w:szCs w:val="20"/>
        </w:rPr>
        <w:t>PDSCH</w:t>
      </w:r>
      <w:proofErr w:type="gramEnd"/>
    </w:p>
    <w:p w14:paraId="531A70FD" w14:textId="77777777" w:rsidR="00061595" w:rsidRPr="00061595" w:rsidRDefault="00061595" w:rsidP="00061595">
      <w:pPr>
        <w:numPr>
          <w:ilvl w:val="0"/>
          <w:numId w:val="36"/>
        </w:numPr>
        <w:overflowPunct w:val="0"/>
        <w:autoSpaceDE w:val="0"/>
        <w:autoSpaceDN w:val="0"/>
        <w:adjustRightInd w:val="0"/>
        <w:ind w:left="720"/>
        <w:textAlignment w:val="baseline"/>
        <w:rPr>
          <w:color w:val="000000"/>
          <w:sz w:val="20"/>
          <w:szCs w:val="20"/>
        </w:rPr>
      </w:pPr>
      <w:r w:rsidRPr="00061595">
        <w:rPr>
          <w:color w:val="000000"/>
          <w:sz w:val="20"/>
          <w:szCs w:val="20"/>
        </w:rPr>
        <w:t>Resources of the active TCI states for the two PDSCHs have been reported as a resource group in Rel-17 group-based RSRP report.</w:t>
      </w:r>
    </w:p>
    <w:p w14:paraId="386D72B3" w14:textId="77777777" w:rsidR="00061595" w:rsidRPr="00061595" w:rsidRDefault="00061595" w:rsidP="00061595">
      <w:pPr>
        <w:pStyle w:val="ListParagraph"/>
        <w:numPr>
          <w:ilvl w:val="0"/>
          <w:numId w:val="36"/>
        </w:numPr>
        <w:ind w:left="720"/>
        <w:contextualSpacing w:val="0"/>
        <w:rPr>
          <w:color w:val="000000" w:themeColor="text1"/>
          <w:sz w:val="20"/>
          <w:szCs w:val="20"/>
        </w:rPr>
      </w:pPr>
      <w:r w:rsidRPr="00061595">
        <w:rPr>
          <w:color w:val="000000" w:themeColor="text1"/>
          <w:sz w:val="20"/>
          <w:szCs w:val="20"/>
        </w:rPr>
        <w:t xml:space="preserve">UE is activated with multi-Rx operation (up to definitions in </w:t>
      </w:r>
      <w:proofErr w:type="gramStart"/>
      <w:r w:rsidRPr="00061595">
        <w:rPr>
          <w:color w:val="000000" w:themeColor="text1"/>
          <w:sz w:val="20"/>
          <w:szCs w:val="20"/>
        </w:rPr>
        <w:t>other</w:t>
      </w:r>
      <w:proofErr w:type="gramEnd"/>
      <w:r w:rsidRPr="00061595">
        <w:rPr>
          <w:color w:val="000000" w:themeColor="text1"/>
          <w:sz w:val="20"/>
          <w:szCs w:val="20"/>
        </w:rPr>
        <w:t xml:space="preserve"> requirement)</w:t>
      </w:r>
    </w:p>
    <w:p w14:paraId="59D6203B" w14:textId="77777777" w:rsidR="00061595" w:rsidRPr="00061595" w:rsidRDefault="00061595" w:rsidP="00061595">
      <w:pPr>
        <w:rPr>
          <w:color w:val="000000" w:themeColor="text1"/>
          <w:sz w:val="20"/>
          <w:szCs w:val="20"/>
        </w:rPr>
      </w:pPr>
    </w:p>
    <w:p w14:paraId="069F6429" w14:textId="77777777" w:rsidR="00061595" w:rsidRPr="00061595" w:rsidRDefault="00061595" w:rsidP="00061595">
      <w:pPr>
        <w:rPr>
          <w:color w:val="000000" w:themeColor="text1"/>
          <w:sz w:val="20"/>
          <w:szCs w:val="20"/>
        </w:rPr>
      </w:pPr>
      <w:r w:rsidRPr="00061595">
        <w:rPr>
          <w:color w:val="000000" w:themeColor="text1"/>
          <w:sz w:val="20"/>
          <w:szCs w:val="20"/>
        </w:rPr>
        <w:t xml:space="preserve">In the example of figure 2, the logic behind can be clarified based on the scheduling restriction agreements: </w:t>
      </w:r>
    </w:p>
    <w:p w14:paraId="2BD21B83" w14:textId="77777777" w:rsidR="00061595" w:rsidRPr="00061595" w:rsidRDefault="00061595" w:rsidP="00061595">
      <w:pPr>
        <w:pStyle w:val="ListParagraph"/>
        <w:widowControl w:val="0"/>
        <w:numPr>
          <w:ilvl w:val="0"/>
          <w:numId w:val="53"/>
        </w:numPr>
        <w:contextualSpacing w:val="0"/>
        <w:rPr>
          <w:color w:val="000000" w:themeColor="text1"/>
          <w:sz w:val="20"/>
          <w:szCs w:val="20"/>
        </w:rPr>
      </w:pPr>
      <w:r w:rsidRPr="00061595">
        <w:rPr>
          <w:color w:val="000000" w:themeColor="text1"/>
          <w:sz w:val="20"/>
          <w:szCs w:val="20"/>
        </w:rPr>
        <w:t xml:space="preserve">CSI-RS1 can be received simultaneously with </w:t>
      </w:r>
      <w:proofErr w:type="gramStart"/>
      <w:r w:rsidRPr="00061595">
        <w:rPr>
          <w:color w:val="000000" w:themeColor="text1"/>
          <w:sz w:val="20"/>
          <w:szCs w:val="20"/>
        </w:rPr>
        <w:t>PDSCH2</w:t>
      </w:r>
      <w:proofErr w:type="gramEnd"/>
    </w:p>
    <w:p w14:paraId="36764748" w14:textId="77777777" w:rsidR="00061595" w:rsidRPr="00061595" w:rsidRDefault="00061595" w:rsidP="00061595">
      <w:pPr>
        <w:pStyle w:val="ListParagraph"/>
        <w:widowControl w:val="0"/>
        <w:numPr>
          <w:ilvl w:val="0"/>
          <w:numId w:val="53"/>
        </w:numPr>
        <w:contextualSpacing w:val="0"/>
        <w:rPr>
          <w:color w:val="000000" w:themeColor="text1"/>
          <w:sz w:val="20"/>
          <w:szCs w:val="20"/>
        </w:rPr>
      </w:pPr>
      <w:r w:rsidRPr="00061595">
        <w:rPr>
          <w:color w:val="000000" w:themeColor="text1"/>
          <w:sz w:val="20"/>
          <w:szCs w:val="20"/>
        </w:rPr>
        <w:t xml:space="preserve">CSI-RS2 can be received simultaneously with </w:t>
      </w:r>
      <w:proofErr w:type="gramStart"/>
      <w:r w:rsidRPr="00061595">
        <w:rPr>
          <w:color w:val="000000" w:themeColor="text1"/>
          <w:sz w:val="20"/>
          <w:szCs w:val="20"/>
        </w:rPr>
        <w:t>PDSCH1</w:t>
      </w:r>
      <w:proofErr w:type="gramEnd"/>
    </w:p>
    <w:p w14:paraId="72997510" w14:textId="77777777" w:rsidR="00061595" w:rsidRPr="00061595" w:rsidRDefault="00061595" w:rsidP="00061595">
      <w:pPr>
        <w:pStyle w:val="ListParagraph"/>
        <w:widowControl w:val="0"/>
        <w:numPr>
          <w:ilvl w:val="0"/>
          <w:numId w:val="53"/>
        </w:numPr>
        <w:contextualSpacing w:val="0"/>
        <w:rPr>
          <w:color w:val="000000" w:themeColor="text1"/>
          <w:sz w:val="20"/>
          <w:szCs w:val="20"/>
        </w:rPr>
      </w:pPr>
      <w:r w:rsidRPr="00061595">
        <w:rPr>
          <w:color w:val="000000" w:themeColor="text1"/>
          <w:sz w:val="20"/>
          <w:szCs w:val="20"/>
        </w:rPr>
        <w:t xml:space="preserve">PDSCH1 can be received simultaneously with PDSCH2, due to GBBR </w:t>
      </w:r>
      <w:proofErr w:type="gramStart"/>
      <w:r w:rsidRPr="00061595">
        <w:rPr>
          <w:color w:val="000000" w:themeColor="text1"/>
          <w:sz w:val="20"/>
          <w:szCs w:val="20"/>
        </w:rPr>
        <w:t>report</w:t>
      </w:r>
      <w:proofErr w:type="gramEnd"/>
    </w:p>
    <w:p w14:paraId="042CD3D6" w14:textId="77777777" w:rsidR="00061595" w:rsidRPr="00061595" w:rsidRDefault="00061595" w:rsidP="00061595">
      <w:pPr>
        <w:pStyle w:val="ListParagraph"/>
        <w:widowControl w:val="0"/>
        <w:numPr>
          <w:ilvl w:val="0"/>
          <w:numId w:val="53"/>
        </w:numPr>
        <w:contextualSpacing w:val="0"/>
        <w:rPr>
          <w:color w:val="000000" w:themeColor="text1"/>
          <w:sz w:val="20"/>
          <w:szCs w:val="20"/>
        </w:rPr>
      </w:pPr>
      <w:r w:rsidRPr="00061595">
        <w:rPr>
          <w:color w:val="000000" w:themeColor="text1"/>
          <w:sz w:val="20"/>
          <w:szCs w:val="20"/>
        </w:rPr>
        <w:t>Therefore, according to (1)(2)(3), CSI-RS1 can be received simultaneously with CSI-RS2.</w:t>
      </w:r>
    </w:p>
    <w:p w14:paraId="46C7774F" w14:textId="77777777" w:rsidR="00061595" w:rsidRDefault="00061595" w:rsidP="00061595">
      <w:pPr>
        <w:rPr>
          <w:color w:val="000000" w:themeColor="text1"/>
          <w:sz w:val="20"/>
          <w:szCs w:val="20"/>
        </w:rPr>
      </w:pPr>
      <w:r w:rsidRPr="00061595">
        <w:rPr>
          <w:color w:val="000000" w:themeColor="text1"/>
          <w:sz w:val="20"/>
          <w:szCs w:val="20"/>
        </w:rPr>
        <w:t>The condition for measurement restriction of CSI-RS based L1 measurement can reuse the similar conditions from the scheduling restriction requirement.</w:t>
      </w:r>
    </w:p>
    <w:p w14:paraId="1DFA4D53" w14:textId="77777777" w:rsidR="00061595" w:rsidRPr="00061595" w:rsidRDefault="00061595" w:rsidP="00061595">
      <w:pPr>
        <w:rPr>
          <w:color w:val="000000" w:themeColor="text1"/>
          <w:sz w:val="20"/>
          <w:szCs w:val="20"/>
        </w:rPr>
      </w:pPr>
    </w:p>
    <w:p w14:paraId="6D38DEDF" w14:textId="46D91AED" w:rsidR="00061595" w:rsidRPr="00061595" w:rsidRDefault="00061595" w:rsidP="00061595">
      <w:pPr>
        <w:rPr>
          <w:rFonts w:ascii="PingFang TC" w:eastAsia="PingFang TC" w:hAnsi="PingFang TC" w:cs="PingFang TC"/>
          <w:b/>
          <w:bCs/>
          <w:i/>
          <w:iCs/>
          <w:sz w:val="20"/>
          <w:szCs w:val="20"/>
        </w:rPr>
      </w:pPr>
      <w:r w:rsidRPr="00061595">
        <w:rPr>
          <w:b/>
          <w:bCs/>
          <w:i/>
          <w:iCs/>
          <w:color w:val="000000" w:themeColor="text1"/>
          <w:sz w:val="20"/>
          <w:szCs w:val="20"/>
        </w:rPr>
        <w:t xml:space="preserve">Proposal </w:t>
      </w:r>
      <w:r>
        <w:rPr>
          <w:b/>
          <w:bCs/>
          <w:i/>
          <w:iCs/>
          <w:color w:val="000000" w:themeColor="text1"/>
          <w:sz w:val="20"/>
          <w:szCs w:val="20"/>
        </w:rPr>
        <w:t>6</w:t>
      </w:r>
      <w:r w:rsidRPr="00061595">
        <w:rPr>
          <w:b/>
          <w:bCs/>
          <w:i/>
          <w:iCs/>
          <w:color w:val="000000" w:themeColor="text1"/>
          <w:sz w:val="20"/>
          <w:szCs w:val="20"/>
        </w:rPr>
        <w:t xml:space="preserve">: For both </w:t>
      </w:r>
      <w:proofErr w:type="spellStart"/>
      <w:r w:rsidRPr="00061595">
        <w:rPr>
          <w:b/>
          <w:bCs/>
          <w:i/>
          <w:iCs/>
          <w:color w:val="000000" w:themeColor="text1"/>
          <w:sz w:val="20"/>
          <w:szCs w:val="20"/>
        </w:rPr>
        <w:t>mDCI</w:t>
      </w:r>
      <w:proofErr w:type="spellEnd"/>
      <w:r w:rsidRPr="00061595">
        <w:rPr>
          <w:b/>
          <w:bCs/>
          <w:i/>
          <w:iCs/>
          <w:color w:val="000000" w:themeColor="text1"/>
          <w:sz w:val="20"/>
          <w:szCs w:val="20"/>
        </w:rPr>
        <w:t xml:space="preserve"> and </w:t>
      </w:r>
      <w:proofErr w:type="spellStart"/>
      <w:r w:rsidRPr="00061595">
        <w:rPr>
          <w:b/>
          <w:bCs/>
          <w:i/>
          <w:iCs/>
          <w:color w:val="000000" w:themeColor="text1"/>
          <w:sz w:val="20"/>
          <w:szCs w:val="20"/>
        </w:rPr>
        <w:t>sDCI</w:t>
      </w:r>
      <w:proofErr w:type="spellEnd"/>
      <w:r w:rsidRPr="00061595">
        <w:rPr>
          <w:b/>
          <w:bCs/>
          <w:i/>
          <w:iCs/>
          <w:color w:val="000000" w:themeColor="text1"/>
          <w:sz w:val="20"/>
          <w:szCs w:val="20"/>
        </w:rPr>
        <w:t xml:space="preserve">, </w:t>
      </w:r>
      <w:r w:rsidRPr="00061595">
        <w:rPr>
          <w:b/>
          <w:bCs/>
          <w:i/>
          <w:iCs/>
          <w:sz w:val="20"/>
          <w:szCs w:val="20"/>
          <w:lang w:eastAsia="x-none"/>
        </w:rPr>
        <w:t>conditions that measurement restriction for CSI-RS based L1 measurements can be relaxed for multi-Rx:</w:t>
      </w:r>
    </w:p>
    <w:p w14:paraId="39CB14A9" w14:textId="77777777" w:rsidR="00061595" w:rsidRPr="00061595" w:rsidRDefault="00061595" w:rsidP="00061595">
      <w:pPr>
        <w:pStyle w:val="ListParagraph"/>
        <w:numPr>
          <w:ilvl w:val="0"/>
          <w:numId w:val="36"/>
        </w:numPr>
        <w:ind w:left="720"/>
        <w:contextualSpacing w:val="0"/>
        <w:rPr>
          <w:b/>
          <w:bCs/>
          <w:i/>
          <w:iCs/>
          <w:color w:val="000000" w:themeColor="text1"/>
          <w:sz w:val="20"/>
          <w:szCs w:val="20"/>
        </w:rPr>
      </w:pPr>
      <w:r w:rsidRPr="00061595">
        <w:rPr>
          <w:b/>
          <w:bCs/>
          <w:i/>
          <w:iCs/>
          <w:color w:val="000000" w:themeColor="text1"/>
          <w:sz w:val="20"/>
          <w:szCs w:val="20"/>
        </w:rPr>
        <w:lastRenderedPageBreak/>
        <w:t>Both CSI-RSs are not in any CSI-RS resource set with repetition ON</w:t>
      </w:r>
    </w:p>
    <w:p w14:paraId="3EE476C7" w14:textId="77777777" w:rsidR="00061595" w:rsidRPr="00061595" w:rsidRDefault="00061595" w:rsidP="00061595">
      <w:pPr>
        <w:pStyle w:val="ListParagraph"/>
        <w:widowControl w:val="0"/>
        <w:numPr>
          <w:ilvl w:val="0"/>
          <w:numId w:val="36"/>
        </w:numPr>
        <w:tabs>
          <w:tab w:val="left" w:pos="990"/>
        </w:tabs>
        <w:overflowPunct w:val="0"/>
        <w:autoSpaceDE w:val="0"/>
        <w:autoSpaceDN w:val="0"/>
        <w:adjustRightInd w:val="0"/>
        <w:spacing w:before="100" w:beforeAutospacing="1"/>
        <w:ind w:left="720"/>
        <w:contextualSpacing w:val="0"/>
        <w:jc w:val="both"/>
        <w:textAlignment w:val="baseline"/>
        <w:rPr>
          <w:b/>
          <w:bCs/>
          <w:i/>
          <w:iCs/>
          <w:sz w:val="20"/>
          <w:szCs w:val="20"/>
        </w:rPr>
      </w:pPr>
      <w:r w:rsidRPr="00061595">
        <w:rPr>
          <w:b/>
          <w:bCs/>
          <w:i/>
          <w:iCs/>
          <w:sz w:val="20"/>
          <w:szCs w:val="20"/>
        </w:rPr>
        <w:t xml:space="preserve">The CSI-RS and </w:t>
      </w:r>
      <w:proofErr w:type="gramStart"/>
      <w:r w:rsidRPr="00061595">
        <w:rPr>
          <w:b/>
          <w:bCs/>
          <w:i/>
          <w:iCs/>
          <w:sz w:val="20"/>
          <w:szCs w:val="20"/>
        </w:rPr>
        <w:t>both of the PDSCHs</w:t>
      </w:r>
      <w:proofErr w:type="gramEnd"/>
      <w:r w:rsidRPr="00061595">
        <w:rPr>
          <w:b/>
          <w:bCs/>
          <w:i/>
          <w:iCs/>
          <w:sz w:val="20"/>
          <w:szCs w:val="20"/>
        </w:rPr>
        <w:t xml:space="preserve"> are on the same OFDM symbol(s), or the CSI-RSs and one of the PDSCHs with different QCL </w:t>
      </w:r>
      <w:proofErr w:type="spellStart"/>
      <w:r w:rsidRPr="00061595">
        <w:rPr>
          <w:b/>
          <w:bCs/>
          <w:i/>
          <w:iCs/>
          <w:sz w:val="20"/>
          <w:szCs w:val="20"/>
        </w:rPr>
        <w:t>typeD</w:t>
      </w:r>
      <w:proofErr w:type="spellEnd"/>
      <w:r w:rsidRPr="00061595">
        <w:rPr>
          <w:b/>
          <w:bCs/>
          <w:i/>
          <w:iCs/>
          <w:sz w:val="20"/>
          <w:szCs w:val="20"/>
        </w:rPr>
        <w:t xml:space="preserve"> are on the same OFDM symbol(s) when partially overlapping PDSCHs are scheduled.</w:t>
      </w:r>
    </w:p>
    <w:p w14:paraId="5DAD92E6" w14:textId="77777777" w:rsidR="00061595" w:rsidRPr="00061595" w:rsidRDefault="00061595" w:rsidP="00061595">
      <w:pPr>
        <w:numPr>
          <w:ilvl w:val="0"/>
          <w:numId w:val="36"/>
        </w:numPr>
        <w:overflowPunct w:val="0"/>
        <w:autoSpaceDE w:val="0"/>
        <w:autoSpaceDN w:val="0"/>
        <w:adjustRightInd w:val="0"/>
        <w:ind w:left="720"/>
        <w:textAlignment w:val="baseline"/>
        <w:rPr>
          <w:b/>
          <w:bCs/>
          <w:i/>
          <w:iCs/>
          <w:color w:val="000000"/>
          <w:sz w:val="20"/>
          <w:szCs w:val="20"/>
        </w:rPr>
      </w:pPr>
      <w:r w:rsidRPr="00061595">
        <w:rPr>
          <w:b/>
          <w:bCs/>
          <w:i/>
          <w:iCs/>
          <w:color w:val="000000"/>
          <w:sz w:val="20"/>
          <w:szCs w:val="20"/>
        </w:rPr>
        <w:t xml:space="preserve">One CSI-RS has same QCL source as the active TCI state of one PDSCH, and the other CSI-RS has same QCL source as the active TCI state of the other </w:t>
      </w:r>
      <w:proofErr w:type="gramStart"/>
      <w:r w:rsidRPr="00061595">
        <w:rPr>
          <w:b/>
          <w:bCs/>
          <w:i/>
          <w:iCs/>
          <w:color w:val="000000"/>
          <w:sz w:val="20"/>
          <w:szCs w:val="20"/>
        </w:rPr>
        <w:t>PDSCH</w:t>
      </w:r>
      <w:proofErr w:type="gramEnd"/>
    </w:p>
    <w:p w14:paraId="66E95CE4" w14:textId="77777777" w:rsidR="00061595" w:rsidRPr="00061595" w:rsidRDefault="00061595" w:rsidP="00061595">
      <w:pPr>
        <w:numPr>
          <w:ilvl w:val="0"/>
          <w:numId w:val="36"/>
        </w:numPr>
        <w:overflowPunct w:val="0"/>
        <w:autoSpaceDE w:val="0"/>
        <w:autoSpaceDN w:val="0"/>
        <w:adjustRightInd w:val="0"/>
        <w:ind w:left="720"/>
        <w:textAlignment w:val="baseline"/>
        <w:rPr>
          <w:b/>
          <w:bCs/>
          <w:i/>
          <w:iCs/>
          <w:color w:val="000000"/>
          <w:sz w:val="20"/>
          <w:szCs w:val="20"/>
        </w:rPr>
      </w:pPr>
      <w:r w:rsidRPr="00061595">
        <w:rPr>
          <w:b/>
          <w:bCs/>
          <w:i/>
          <w:iCs/>
          <w:color w:val="000000"/>
          <w:sz w:val="20"/>
          <w:szCs w:val="20"/>
        </w:rPr>
        <w:t>Resources of the active TCI states for the two PDSCHs have been reported as a resource group in Rel-17 group-based RSRP report.</w:t>
      </w:r>
    </w:p>
    <w:p w14:paraId="2D14358E" w14:textId="47258973" w:rsidR="00E413A1" w:rsidRPr="009006E6" w:rsidRDefault="00061595" w:rsidP="00061595">
      <w:pPr>
        <w:pStyle w:val="ListParagraph"/>
        <w:widowControl w:val="0"/>
        <w:numPr>
          <w:ilvl w:val="0"/>
          <w:numId w:val="36"/>
        </w:numPr>
        <w:tabs>
          <w:tab w:val="left" w:pos="990"/>
        </w:tabs>
        <w:overflowPunct w:val="0"/>
        <w:autoSpaceDE w:val="0"/>
        <w:autoSpaceDN w:val="0"/>
        <w:adjustRightInd w:val="0"/>
        <w:spacing w:before="100" w:beforeAutospacing="1" w:line="360" w:lineRule="auto"/>
        <w:ind w:left="720"/>
        <w:contextualSpacing w:val="0"/>
        <w:jc w:val="both"/>
        <w:textAlignment w:val="baseline"/>
        <w:rPr>
          <w:color w:val="000000"/>
          <w:sz w:val="20"/>
          <w:szCs w:val="20"/>
          <w:lang w:val="en-GB"/>
        </w:rPr>
      </w:pPr>
      <w:r w:rsidRPr="00061595">
        <w:rPr>
          <w:b/>
          <w:bCs/>
          <w:i/>
          <w:iCs/>
          <w:sz w:val="20"/>
          <w:szCs w:val="20"/>
        </w:rPr>
        <w:t>UE is activated with multi-Rx operation</w:t>
      </w:r>
      <w:r w:rsidRPr="00061595">
        <w:rPr>
          <w:b/>
          <w:bCs/>
          <w:i/>
          <w:iCs/>
          <w:sz w:val="20"/>
          <w:szCs w:val="20"/>
        </w:rPr>
        <w:t>.</w:t>
      </w:r>
    </w:p>
    <w:p w14:paraId="419CBCF4" w14:textId="77777777" w:rsidR="009006E6" w:rsidRDefault="009006E6" w:rsidP="009006E6">
      <w:pPr>
        <w:widowControl w:val="0"/>
        <w:tabs>
          <w:tab w:val="left" w:pos="990"/>
        </w:tabs>
        <w:overflowPunct w:val="0"/>
        <w:autoSpaceDE w:val="0"/>
        <w:autoSpaceDN w:val="0"/>
        <w:adjustRightInd w:val="0"/>
        <w:spacing w:before="100" w:beforeAutospacing="1" w:line="360" w:lineRule="auto"/>
        <w:jc w:val="both"/>
        <w:textAlignment w:val="baseline"/>
        <w:rPr>
          <w:color w:val="000000"/>
          <w:sz w:val="20"/>
          <w:szCs w:val="20"/>
          <w:lang w:val="en-GB"/>
        </w:rPr>
      </w:pPr>
    </w:p>
    <w:p w14:paraId="097D672D" w14:textId="7057786C" w:rsidR="00D24583" w:rsidRDefault="009006E6" w:rsidP="00D24583">
      <w:pPr>
        <w:pStyle w:val="Heading2"/>
        <w:ind w:left="0" w:firstLine="0"/>
      </w:pPr>
      <w:r>
        <w:t>2.</w:t>
      </w:r>
      <w:r>
        <w:t>6</w:t>
      </w:r>
      <w:r>
        <w:t xml:space="preserve"> </w:t>
      </w:r>
      <w:r w:rsidR="00D24583" w:rsidRPr="00BC5CF7">
        <w:t xml:space="preserve">RRC based TCI state switch </w:t>
      </w:r>
      <w:proofErr w:type="gramStart"/>
      <w:r w:rsidR="00D24583" w:rsidRPr="00BC5CF7">
        <w:t>delay</w:t>
      </w:r>
      <w:proofErr w:type="gramEnd"/>
    </w:p>
    <w:p w14:paraId="2AEBD302" w14:textId="77777777" w:rsidR="00D24583" w:rsidRDefault="00D24583" w:rsidP="00D24583">
      <w:pPr>
        <w:rPr>
          <w:color w:val="000000"/>
          <w:sz w:val="20"/>
          <w:szCs w:val="20"/>
          <w:lang w:val="en-GB"/>
        </w:rPr>
      </w:pPr>
    </w:p>
    <w:p w14:paraId="27295929" w14:textId="77777777" w:rsidR="00D24583" w:rsidRDefault="00D24583" w:rsidP="00D24583">
      <w:pPr>
        <w:rPr>
          <w:color w:val="000000"/>
          <w:sz w:val="20"/>
          <w:szCs w:val="20"/>
          <w:lang w:val="en-GB"/>
        </w:rPr>
      </w:pPr>
      <w:r>
        <w:rPr>
          <w:color w:val="000000"/>
          <w:sz w:val="20"/>
          <w:szCs w:val="20"/>
          <w:lang w:val="en-GB"/>
        </w:rPr>
        <w:t>Regarding RRC based dual TCI state switch, what is captured in the big CR [4] at the last meeting is as follows:</w:t>
      </w:r>
    </w:p>
    <w:p w14:paraId="784E469E" w14:textId="77777777" w:rsidR="00D24583" w:rsidRDefault="00D24583" w:rsidP="00D24583">
      <w:pPr>
        <w:rPr>
          <w:color w:val="000000"/>
          <w:sz w:val="20"/>
          <w:szCs w:val="20"/>
          <w:lang w:val="en-GB"/>
        </w:rPr>
      </w:pPr>
    </w:p>
    <w:p w14:paraId="6DF81B99" w14:textId="77777777" w:rsidR="00D24583" w:rsidRPr="009C5807" w:rsidRDefault="00D24583" w:rsidP="00D24583">
      <w:pPr>
        <w:pStyle w:val="Heading3"/>
        <w:rPr>
          <w:lang w:val="en-US"/>
        </w:rPr>
      </w:pPr>
      <w:r w:rsidRPr="009C5807">
        <w:rPr>
          <w:lang w:val="en-US"/>
        </w:rPr>
        <w:t>8.10</w:t>
      </w:r>
      <w:r>
        <w:rPr>
          <w:lang w:val="en-US"/>
        </w:rPr>
        <w:t>E</w:t>
      </w:r>
      <w:r w:rsidRPr="009C5807">
        <w:rPr>
          <w:lang w:val="en-US"/>
        </w:rPr>
        <w:t>.5</w:t>
      </w:r>
      <w:r w:rsidRPr="009C5807">
        <w:rPr>
          <w:lang w:val="en-US"/>
        </w:rPr>
        <w:tab/>
        <w:t xml:space="preserve">RRC based </w:t>
      </w:r>
      <w:r>
        <w:rPr>
          <w:lang w:val="en-US"/>
        </w:rPr>
        <w:t xml:space="preserve">dual DL </w:t>
      </w:r>
      <w:r w:rsidRPr="009C5807">
        <w:rPr>
          <w:lang w:val="en-US"/>
        </w:rPr>
        <w:t>TCI state switch delay</w:t>
      </w:r>
    </w:p>
    <w:p w14:paraId="6247B4B1" w14:textId="77777777" w:rsidR="00D24583" w:rsidRDefault="00D24583" w:rsidP="00D24583">
      <w:pPr>
        <w:spacing w:after="160" w:line="256" w:lineRule="auto"/>
        <w:rPr>
          <w:rFonts w:eastAsia="Malgun Gothic"/>
        </w:rPr>
      </w:pPr>
      <w:r>
        <w:rPr>
          <w:rFonts w:eastAsia="Malgun Gothic"/>
        </w:rPr>
        <w:t>W</w:t>
      </w:r>
      <w:r w:rsidRPr="006506DA">
        <w:rPr>
          <w:rFonts w:eastAsia="Malgun Gothic"/>
        </w:rPr>
        <w:t>hen there is single TCI configured by RRC for a CORESET other than a CORESET with index 0</w:t>
      </w:r>
      <w:r>
        <w:rPr>
          <w:rFonts w:eastAsia="Malgun Gothic"/>
        </w:rPr>
        <w:t>, for each TCI state switch, requirements in clause 8.10.5 apply.</w:t>
      </w:r>
    </w:p>
    <w:p w14:paraId="73EBCABB" w14:textId="77777777" w:rsidR="00D24583" w:rsidRPr="007063FA" w:rsidRDefault="00D24583" w:rsidP="00D24583">
      <w:pPr>
        <w:rPr>
          <w:color w:val="000000"/>
          <w:sz w:val="20"/>
          <w:szCs w:val="20"/>
        </w:rPr>
      </w:pPr>
    </w:p>
    <w:p w14:paraId="37CD5F5F" w14:textId="77777777" w:rsidR="00D24583" w:rsidRDefault="00D24583" w:rsidP="00D24583">
      <w:pPr>
        <w:rPr>
          <w:color w:val="000000"/>
          <w:sz w:val="20"/>
          <w:szCs w:val="20"/>
          <w:lang w:val="en-GB"/>
        </w:rPr>
      </w:pPr>
      <w:r>
        <w:rPr>
          <w:color w:val="000000"/>
          <w:sz w:val="20"/>
          <w:szCs w:val="20"/>
          <w:lang w:val="en-GB"/>
        </w:rPr>
        <w:t>As t</w:t>
      </w:r>
      <w:r w:rsidRPr="001C5ACF">
        <w:rPr>
          <w:color w:val="000000"/>
          <w:sz w:val="20"/>
          <w:szCs w:val="20"/>
          <w:lang w:val="en-GB"/>
        </w:rPr>
        <w:t xml:space="preserve">he NW </w:t>
      </w:r>
      <w:r>
        <w:rPr>
          <w:color w:val="000000"/>
          <w:sz w:val="20"/>
          <w:szCs w:val="20"/>
          <w:lang w:val="en-GB"/>
        </w:rPr>
        <w:t xml:space="preserve">may use RRC to </w:t>
      </w:r>
      <w:r w:rsidRPr="001C5ACF">
        <w:rPr>
          <w:color w:val="000000"/>
          <w:sz w:val="20"/>
          <w:szCs w:val="20"/>
          <w:lang w:val="en-GB"/>
        </w:rPr>
        <w:t xml:space="preserve">configures </w:t>
      </w:r>
      <w:r>
        <w:rPr>
          <w:color w:val="000000"/>
          <w:sz w:val="20"/>
          <w:szCs w:val="20"/>
          <w:lang w:val="en-GB"/>
        </w:rPr>
        <w:t xml:space="preserve">the two </w:t>
      </w:r>
      <w:r w:rsidRPr="001C5ACF">
        <w:rPr>
          <w:color w:val="000000"/>
          <w:sz w:val="20"/>
          <w:szCs w:val="20"/>
          <w:lang w:val="en-GB"/>
        </w:rPr>
        <w:t>TCI state</w:t>
      </w:r>
      <w:r>
        <w:rPr>
          <w:color w:val="000000"/>
          <w:sz w:val="20"/>
          <w:szCs w:val="20"/>
          <w:lang w:val="en-GB"/>
        </w:rPr>
        <w:t xml:space="preserve">s (one for </w:t>
      </w:r>
      <w:r w:rsidRPr="001C5ACF">
        <w:rPr>
          <w:color w:val="000000"/>
          <w:sz w:val="20"/>
          <w:szCs w:val="20"/>
          <w:lang w:val="en-GB"/>
        </w:rPr>
        <w:t>a first CORESET</w:t>
      </w:r>
      <w:r>
        <w:rPr>
          <w:color w:val="000000"/>
          <w:sz w:val="20"/>
          <w:szCs w:val="20"/>
          <w:lang w:val="en-GB"/>
        </w:rPr>
        <w:t xml:space="preserve"> and the other for </w:t>
      </w:r>
      <w:r w:rsidRPr="001C5ACF">
        <w:rPr>
          <w:color w:val="000000"/>
          <w:sz w:val="20"/>
          <w:szCs w:val="20"/>
          <w:lang w:val="en-GB"/>
        </w:rPr>
        <w:t>a second CORESET</w:t>
      </w:r>
      <w:r>
        <w:rPr>
          <w:color w:val="000000"/>
          <w:sz w:val="20"/>
          <w:szCs w:val="20"/>
          <w:lang w:val="en-GB"/>
        </w:rPr>
        <w:t xml:space="preserve">) at different times, it is necessary to clarify that </w:t>
      </w:r>
      <w:r>
        <w:rPr>
          <w:color w:val="000000"/>
          <w:sz w:val="20"/>
          <w:szCs w:val="20"/>
        </w:rPr>
        <w:t>d</w:t>
      </w:r>
      <w:r w:rsidRPr="007063FA">
        <w:rPr>
          <w:color w:val="000000"/>
          <w:sz w:val="20"/>
          <w:szCs w:val="20"/>
        </w:rPr>
        <w:t>ual target TCI states can be used in the same slot for PDCCH only after TCI state switch for both target TCI states is completed.</w:t>
      </w:r>
      <w:r>
        <w:rPr>
          <w:color w:val="000000"/>
          <w:sz w:val="20"/>
          <w:szCs w:val="20"/>
        </w:rPr>
        <w:t xml:space="preserve"> Note that a similar handling was adopted for the requirement of a</w:t>
      </w:r>
      <w:r w:rsidRPr="001C5ACF">
        <w:rPr>
          <w:color w:val="000000"/>
          <w:sz w:val="20"/>
          <w:szCs w:val="20"/>
        </w:rPr>
        <w:t>ctive DL TCI state list update delay</w:t>
      </w:r>
      <w:r>
        <w:rPr>
          <w:color w:val="000000"/>
          <w:sz w:val="20"/>
          <w:szCs w:val="20"/>
        </w:rPr>
        <w:t xml:space="preserve"> in the </w:t>
      </w:r>
      <w:proofErr w:type="spellStart"/>
      <w:r>
        <w:rPr>
          <w:color w:val="000000"/>
          <w:sz w:val="20"/>
          <w:szCs w:val="20"/>
        </w:rPr>
        <w:t>mDCI</w:t>
      </w:r>
      <w:proofErr w:type="spellEnd"/>
      <w:r>
        <w:rPr>
          <w:color w:val="000000"/>
          <w:sz w:val="20"/>
          <w:szCs w:val="20"/>
        </w:rPr>
        <w:t xml:space="preserve"> case.</w:t>
      </w:r>
    </w:p>
    <w:p w14:paraId="5CD08784" w14:textId="77777777" w:rsidR="00D24583" w:rsidRPr="008F744C" w:rsidRDefault="00D24583" w:rsidP="00D24583">
      <w:pPr>
        <w:rPr>
          <w:color w:val="000000"/>
          <w:sz w:val="20"/>
          <w:szCs w:val="20"/>
        </w:rPr>
      </w:pPr>
    </w:p>
    <w:p w14:paraId="46EBC226" w14:textId="6263EF5F" w:rsidR="00D24583" w:rsidRPr="00721A5B" w:rsidRDefault="00D24583" w:rsidP="00D24583">
      <w:pPr>
        <w:rPr>
          <w:color w:val="000000"/>
          <w:sz w:val="20"/>
          <w:szCs w:val="20"/>
        </w:rPr>
      </w:pPr>
      <w:r w:rsidRPr="00F23018">
        <w:rPr>
          <w:b/>
          <w:bCs/>
          <w:i/>
          <w:iCs/>
          <w:sz w:val="20"/>
          <w:szCs w:val="20"/>
        </w:rPr>
        <w:t xml:space="preserve">Proposal </w:t>
      </w:r>
      <w:r w:rsidR="00AC3721">
        <w:rPr>
          <w:b/>
          <w:bCs/>
          <w:i/>
          <w:iCs/>
          <w:sz w:val="20"/>
          <w:szCs w:val="20"/>
        </w:rPr>
        <w:t>7</w:t>
      </w:r>
      <w:r w:rsidRPr="00F23018">
        <w:rPr>
          <w:b/>
          <w:bCs/>
          <w:i/>
          <w:iCs/>
          <w:sz w:val="20"/>
          <w:szCs w:val="20"/>
        </w:rPr>
        <w:t xml:space="preserve">: </w:t>
      </w:r>
      <w:r w:rsidRPr="001C5ACF">
        <w:rPr>
          <w:b/>
          <w:bCs/>
          <w:i/>
          <w:iCs/>
          <w:sz w:val="20"/>
          <w:szCs w:val="20"/>
        </w:rPr>
        <w:t>For RRC based TCI state switch delay, it is proposed to add the c</w:t>
      </w:r>
      <w:r>
        <w:rPr>
          <w:b/>
          <w:bCs/>
          <w:i/>
          <w:iCs/>
          <w:sz w:val="20"/>
          <w:szCs w:val="20"/>
        </w:rPr>
        <w:t>larification</w:t>
      </w:r>
      <w:r w:rsidRPr="001C5ACF">
        <w:rPr>
          <w:b/>
          <w:bCs/>
          <w:i/>
          <w:iCs/>
          <w:sz w:val="20"/>
          <w:szCs w:val="20"/>
        </w:rPr>
        <w:t xml:space="preserve"> that “Dual target TCI states can be used in the same slot for PDCCH only after TCI state switch for both target TCI states is completed.”</w:t>
      </w:r>
    </w:p>
    <w:p w14:paraId="1CD3EED0" w14:textId="77777777" w:rsidR="00D24583" w:rsidRPr="00D24583" w:rsidRDefault="00D24583" w:rsidP="00D24583">
      <w:pPr>
        <w:rPr>
          <w:lang w:eastAsia="en-US"/>
        </w:rPr>
      </w:pPr>
    </w:p>
    <w:p w14:paraId="3F850A37" w14:textId="77777777" w:rsidR="009006E6" w:rsidRPr="009006E6" w:rsidRDefault="009006E6" w:rsidP="009006E6">
      <w:pPr>
        <w:widowControl w:val="0"/>
        <w:tabs>
          <w:tab w:val="left" w:pos="990"/>
        </w:tabs>
        <w:overflowPunct w:val="0"/>
        <w:autoSpaceDE w:val="0"/>
        <w:autoSpaceDN w:val="0"/>
        <w:adjustRightInd w:val="0"/>
        <w:spacing w:before="100" w:beforeAutospacing="1" w:line="360" w:lineRule="auto"/>
        <w:jc w:val="both"/>
        <w:textAlignment w:val="baseline"/>
        <w:rPr>
          <w:color w:val="000000"/>
          <w:sz w:val="20"/>
          <w:szCs w:val="20"/>
          <w:lang w:val="en-GB"/>
        </w:rPr>
      </w:pPr>
    </w:p>
    <w:p w14:paraId="34C99636" w14:textId="77777777" w:rsidR="008E7986" w:rsidRDefault="008E7986" w:rsidP="008E7986">
      <w:pPr>
        <w:pStyle w:val="Heading1"/>
      </w:pPr>
      <w:r>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6CE93522" w14:textId="77777777" w:rsidR="005355F8" w:rsidRDefault="005355F8" w:rsidP="00300BA9">
      <w:pPr>
        <w:rPr>
          <w:sz w:val="20"/>
          <w:szCs w:val="20"/>
        </w:rPr>
      </w:pPr>
    </w:p>
    <w:p w14:paraId="3735D03E" w14:textId="77777777" w:rsidR="00032AFD" w:rsidRDefault="00032AFD" w:rsidP="00032AFD">
      <w:pPr>
        <w:spacing w:before="100" w:beforeAutospacing="1" w:after="100"/>
        <w:rPr>
          <w:b/>
          <w:bCs/>
          <w:i/>
          <w:iCs/>
          <w:sz w:val="20"/>
          <w:szCs w:val="20"/>
        </w:rPr>
      </w:pPr>
      <w:r w:rsidRPr="004E0E90">
        <w:rPr>
          <w:b/>
          <w:bCs/>
          <w:i/>
          <w:iCs/>
          <w:sz w:val="20"/>
          <w:szCs w:val="20"/>
        </w:rPr>
        <w:t xml:space="preserve">Proposal </w:t>
      </w:r>
      <w:r>
        <w:rPr>
          <w:b/>
          <w:bCs/>
          <w:i/>
          <w:iCs/>
          <w:sz w:val="20"/>
          <w:szCs w:val="20"/>
        </w:rPr>
        <w:t>1</w:t>
      </w:r>
      <w:r w:rsidRPr="004E0E90">
        <w:rPr>
          <w:b/>
          <w:bCs/>
          <w:i/>
          <w:iCs/>
          <w:sz w:val="20"/>
          <w:szCs w:val="20"/>
        </w:rPr>
        <w:t xml:space="preserve">: </w:t>
      </w:r>
      <w:r>
        <w:rPr>
          <w:b/>
          <w:bCs/>
          <w:i/>
          <w:iCs/>
          <w:sz w:val="20"/>
          <w:szCs w:val="20"/>
        </w:rPr>
        <w:t xml:space="preserve">In the follow-up LS to RAN2, </w:t>
      </w:r>
      <w:r w:rsidRPr="005201E0">
        <w:rPr>
          <w:b/>
          <w:bCs/>
          <w:i/>
          <w:iCs/>
          <w:sz w:val="20"/>
          <w:szCs w:val="20"/>
        </w:rPr>
        <w:t xml:space="preserve">RAN4 can share RAN4-specified UE capabilities </w:t>
      </w:r>
      <w:r>
        <w:rPr>
          <w:b/>
          <w:bCs/>
          <w:i/>
          <w:iCs/>
          <w:sz w:val="20"/>
          <w:szCs w:val="20"/>
        </w:rPr>
        <w:t>with</w:t>
      </w:r>
      <w:r w:rsidRPr="005201E0">
        <w:rPr>
          <w:b/>
          <w:bCs/>
          <w:i/>
          <w:iCs/>
          <w:sz w:val="20"/>
          <w:szCs w:val="20"/>
        </w:rPr>
        <w:t xml:space="preserve"> RAN2</w:t>
      </w:r>
      <w:r>
        <w:rPr>
          <w:b/>
          <w:bCs/>
          <w:i/>
          <w:iCs/>
          <w:sz w:val="20"/>
          <w:szCs w:val="20"/>
        </w:rPr>
        <w:t xml:space="preserve">, while asking RAN1 to share </w:t>
      </w:r>
      <w:r w:rsidRPr="005201E0">
        <w:rPr>
          <w:b/>
          <w:bCs/>
          <w:i/>
          <w:iCs/>
          <w:sz w:val="20"/>
          <w:szCs w:val="20"/>
        </w:rPr>
        <w:t>RAN1-specified UE capabili</w:t>
      </w:r>
      <w:r>
        <w:rPr>
          <w:b/>
          <w:bCs/>
          <w:i/>
          <w:iCs/>
          <w:sz w:val="20"/>
          <w:szCs w:val="20"/>
        </w:rPr>
        <w:t>tie</w:t>
      </w:r>
      <w:r w:rsidRPr="005201E0">
        <w:rPr>
          <w:b/>
          <w:bCs/>
          <w:i/>
          <w:iCs/>
          <w:sz w:val="20"/>
          <w:szCs w:val="20"/>
        </w:rPr>
        <w:t>s</w:t>
      </w:r>
      <w:r>
        <w:rPr>
          <w:b/>
          <w:bCs/>
          <w:i/>
          <w:iCs/>
          <w:sz w:val="20"/>
          <w:szCs w:val="20"/>
        </w:rPr>
        <w:t xml:space="preserve"> that depend on multi-RX operation at UE side</w:t>
      </w:r>
      <w:r w:rsidRPr="005201E0">
        <w:rPr>
          <w:b/>
          <w:bCs/>
          <w:i/>
          <w:iCs/>
          <w:sz w:val="20"/>
          <w:szCs w:val="20"/>
        </w:rPr>
        <w:t>.</w:t>
      </w:r>
    </w:p>
    <w:p w14:paraId="30EAC61A" w14:textId="77777777" w:rsidR="00032AFD" w:rsidRDefault="00032AFD" w:rsidP="00032AFD">
      <w:pPr>
        <w:spacing w:before="100" w:beforeAutospacing="1" w:after="100"/>
        <w:rPr>
          <w:b/>
          <w:bCs/>
          <w:i/>
          <w:iCs/>
          <w:sz w:val="20"/>
          <w:szCs w:val="20"/>
        </w:rPr>
      </w:pPr>
    </w:p>
    <w:p w14:paraId="64962488" w14:textId="77777777" w:rsidR="00032AFD" w:rsidRDefault="00032AFD" w:rsidP="00032AFD">
      <w:pPr>
        <w:rPr>
          <w:b/>
          <w:bCs/>
          <w:i/>
          <w:iCs/>
          <w:sz w:val="20"/>
          <w:szCs w:val="20"/>
        </w:rPr>
      </w:pPr>
      <w:r>
        <w:rPr>
          <w:b/>
          <w:bCs/>
          <w:i/>
          <w:iCs/>
          <w:sz w:val="20"/>
          <w:szCs w:val="20"/>
        </w:rPr>
        <w:t>Proposal 2</w:t>
      </w:r>
      <w:r w:rsidRPr="004E0E90">
        <w:rPr>
          <w:b/>
          <w:bCs/>
          <w:i/>
          <w:iCs/>
          <w:sz w:val="20"/>
          <w:szCs w:val="20"/>
        </w:rPr>
        <w:t xml:space="preserve">: </w:t>
      </w:r>
      <w:r>
        <w:rPr>
          <w:b/>
          <w:bCs/>
          <w:i/>
          <w:iCs/>
          <w:sz w:val="20"/>
          <w:szCs w:val="20"/>
        </w:rPr>
        <w:t>It is proposed to specify fast beam sweeping UE capability as in Table 1.</w:t>
      </w:r>
    </w:p>
    <w:p w14:paraId="5FB4E199" w14:textId="77777777" w:rsidR="00032AFD" w:rsidRDefault="00032AFD" w:rsidP="00032AFD">
      <w:pPr>
        <w:rPr>
          <w:b/>
          <w:bCs/>
          <w:i/>
          <w:iCs/>
          <w:sz w:val="20"/>
          <w:szCs w:val="20"/>
        </w:rPr>
      </w:pPr>
    </w:p>
    <w:p w14:paraId="13E24FBE" w14:textId="77777777" w:rsidR="00032AFD" w:rsidRDefault="00032AFD" w:rsidP="00032AFD">
      <w:pPr>
        <w:rPr>
          <w:b/>
          <w:bCs/>
          <w:i/>
          <w:iCs/>
          <w:sz w:val="20"/>
          <w:szCs w:val="20"/>
        </w:rPr>
      </w:pPr>
      <w:r>
        <w:rPr>
          <w:b/>
          <w:bCs/>
          <w:i/>
          <w:iCs/>
          <w:sz w:val="20"/>
          <w:szCs w:val="20"/>
        </w:rPr>
        <w:t>Proposal 3</w:t>
      </w:r>
      <w:r w:rsidRPr="004E0E90">
        <w:rPr>
          <w:b/>
          <w:bCs/>
          <w:i/>
          <w:iCs/>
          <w:sz w:val="20"/>
          <w:szCs w:val="20"/>
        </w:rPr>
        <w:t xml:space="preserve">: </w:t>
      </w:r>
      <w:r w:rsidRPr="00FE43DD">
        <w:rPr>
          <w:b/>
          <w:bCs/>
          <w:i/>
          <w:iCs/>
          <w:sz w:val="20"/>
          <w:szCs w:val="20"/>
        </w:rPr>
        <w:t xml:space="preserve">There is no need to discuss the need of a RAN4 UE capability on UE support of UAI as RAN2 has defined multiRx-FR2-Preference-r18 </w:t>
      </w:r>
      <w:r>
        <w:rPr>
          <w:b/>
          <w:bCs/>
          <w:i/>
          <w:iCs/>
          <w:sz w:val="20"/>
          <w:szCs w:val="20"/>
        </w:rPr>
        <w:t>in 38.306</w:t>
      </w:r>
      <w:r w:rsidRPr="00FE43DD">
        <w:rPr>
          <w:b/>
          <w:bCs/>
          <w:i/>
          <w:iCs/>
          <w:sz w:val="20"/>
          <w:szCs w:val="20"/>
        </w:rPr>
        <w:t>.</w:t>
      </w:r>
    </w:p>
    <w:p w14:paraId="59E999CE" w14:textId="77777777" w:rsidR="00032AFD" w:rsidRDefault="00032AFD" w:rsidP="00032AFD">
      <w:pPr>
        <w:rPr>
          <w:b/>
          <w:bCs/>
          <w:i/>
          <w:iCs/>
          <w:sz w:val="20"/>
          <w:szCs w:val="20"/>
        </w:rPr>
      </w:pPr>
    </w:p>
    <w:p w14:paraId="0CA393B9" w14:textId="77777777" w:rsidR="00032AFD" w:rsidRPr="004918E6" w:rsidRDefault="00032AFD" w:rsidP="00032AFD">
      <w:pPr>
        <w:rPr>
          <w:b/>
          <w:bCs/>
          <w:i/>
          <w:iCs/>
          <w:sz w:val="20"/>
          <w:szCs w:val="20"/>
        </w:rPr>
      </w:pPr>
      <w:r w:rsidRPr="004918E6">
        <w:rPr>
          <w:b/>
          <w:bCs/>
          <w:i/>
          <w:iCs/>
          <w:sz w:val="20"/>
          <w:szCs w:val="20"/>
        </w:rPr>
        <w:t xml:space="preserve">Proposal </w:t>
      </w:r>
      <w:r>
        <w:rPr>
          <w:b/>
          <w:bCs/>
          <w:i/>
          <w:iCs/>
          <w:sz w:val="20"/>
          <w:szCs w:val="20"/>
        </w:rPr>
        <w:t>4</w:t>
      </w:r>
      <w:r w:rsidRPr="004918E6">
        <w:rPr>
          <w:b/>
          <w:bCs/>
          <w:i/>
          <w:iCs/>
          <w:sz w:val="20"/>
          <w:szCs w:val="20"/>
        </w:rPr>
        <w:t>: A UE is in multi-RX operation or activated with multi-RX operation if the following conditions are met:</w:t>
      </w:r>
    </w:p>
    <w:p w14:paraId="7A66C704" w14:textId="77777777" w:rsidR="00032AFD" w:rsidRPr="004918E6" w:rsidRDefault="00032AFD" w:rsidP="00032AFD">
      <w:pPr>
        <w:ind w:left="284"/>
        <w:rPr>
          <w:b/>
          <w:bCs/>
          <w:i/>
          <w:iCs/>
          <w:sz w:val="20"/>
          <w:szCs w:val="20"/>
        </w:rPr>
      </w:pPr>
      <w:r w:rsidRPr="004918E6">
        <w:rPr>
          <w:b/>
          <w:bCs/>
          <w:i/>
          <w:iCs/>
          <w:sz w:val="20"/>
          <w:szCs w:val="20"/>
        </w:rPr>
        <w:t>•</w:t>
      </w:r>
      <w:r w:rsidRPr="004918E6">
        <w:rPr>
          <w:b/>
          <w:bCs/>
          <w:i/>
          <w:iCs/>
          <w:sz w:val="20"/>
          <w:szCs w:val="20"/>
        </w:rPr>
        <w:tab/>
        <w:t>The UE reports it support capabilities 16-2c(simultaneousReceptionDiffTypeD-r16) and 23-5-1 (mTRP-GroupBasedL1-RSRP-r17), and</w:t>
      </w:r>
    </w:p>
    <w:p w14:paraId="53EDE81A" w14:textId="77777777" w:rsidR="00032AFD" w:rsidRPr="004918E6" w:rsidRDefault="00032AFD" w:rsidP="00032AFD">
      <w:pPr>
        <w:ind w:left="284"/>
        <w:rPr>
          <w:b/>
          <w:bCs/>
          <w:i/>
          <w:iCs/>
          <w:sz w:val="20"/>
          <w:szCs w:val="20"/>
        </w:rPr>
      </w:pPr>
      <w:r w:rsidRPr="004918E6">
        <w:rPr>
          <w:b/>
          <w:bCs/>
          <w:i/>
          <w:iCs/>
          <w:sz w:val="20"/>
          <w:szCs w:val="20"/>
        </w:rPr>
        <w:t>•</w:t>
      </w:r>
      <w:r w:rsidRPr="004918E6">
        <w:rPr>
          <w:b/>
          <w:bCs/>
          <w:i/>
          <w:iCs/>
          <w:sz w:val="20"/>
          <w:szCs w:val="20"/>
        </w:rPr>
        <w:tab/>
        <w:t>UE has most recently indicated to the network its preference of multi-RX operation while in RRC_CONNECTED mode, or</w:t>
      </w:r>
    </w:p>
    <w:p w14:paraId="68EE0CD4" w14:textId="77777777" w:rsidR="00032AFD" w:rsidRPr="009044FE" w:rsidRDefault="00032AFD" w:rsidP="00032AFD">
      <w:pPr>
        <w:ind w:left="284"/>
        <w:rPr>
          <w:b/>
          <w:bCs/>
          <w:i/>
          <w:iCs/>
          <w:sz w:val="20"/>
          <w:szCs w:val="20"/>
        </w:rPr>
      </w:pPr>
      <w:r w:rsidRPr="004918E6">
        <w:rPr>
          <w:b/>
          <w:bCs/>
          <w:i/>
          <w:iCs/>
          <w:sz w:val="20"/>
          <w:szCs w:val="20"/>
        </w:rPr>
        <w:t>•</w:t>
      </w:r>
      <w:r w:rsidRPr="004918E6">
        <w:rPr>
          <w:b/>
          <w:bCs/>
          <w:i/>
          <w:iCs/>
          <w:sz w:val="20"/>
          <w:szCs w:val="20"/>
        </w:rPr>
        <w:tab/>
        <w:t>UE has not indicated it prefers single-RX operation while in RRC_CONNECTED mode.</w:t>
      </w:r>
    </w:p>
    <w:p w14:paraId="7E2612C6" w14:textId="77777777" w:rsidR="00032AFD" w:rsidRDefault="00032AFD" w:rsidP="00032AFD">
      <w:pPr>
        <w:spacing w:before="100" w:beforeAutospacing="1" w:after="100"/>
        <w:rPr>
          <w:b/>
          <w:bCs/>
          <w:i/>
          <w:iCs/>
          <w:sz w:val="20"/>
          <w:szCs w:val="20"/>
        </w:rPr>
      </w:pPr>
    </w:p>
    <w:p w14:paraId="6C41C318" w14:textId="77777777" w:rsidR="00032AFD" w:rsidRPr="003009B2" w:rsidRDefault="00032AFD" w:rsidP="00032AFD">
      <w:pPr>
        <w:tabs>
          <w:tab w:val="left" w:pos="990"/>
        </w:tabs>
        <w:spacing w:after="120"/>
        <w:jc w:val="both"/>
        <w:rPr>
          <w:b/>
          <w:bCs/>
          <w:i/>
          <w:iCs/>
          <w:sz w:val="20"/>
          <w:szCs w:val="20"/>
        </w:rPr>
      </w:pPr>
      <w:r w:rsidRPr="003009B2">
        <w:rPr>
          <w:b/>
          <w:bCs/>
          <w:i/>
          <w:iCs/>
          <w:sz w:val="20"/>
          <w:szCs w:val="20"/>
        </w:rPr>
        <w:t xml:space="preserve">Proposal 5: For both </w:t>
      </w:r>
      <w:proofErr w:type="spellStart"/>
      <w:r w:rsidRPr="003009B2">
        <w:rPr>
          <w:b/>
          <w:bCs/>
          <w:i/>
          <w:iCs/>
          <w:sz w:val="20"/>
          <w:szCs w:val="20"/>
        </w:rPr>
        <w:t>sDCI</w:t>
      </w:r>
      <w:proofErr w:type="spellEnd"/>
      <w:r w:rsidRPr="003009B2">
        <w:rPr>
          <w:b/>
          <w:bCs/>
          <w:i/>
          <w:iCs/>
          <w:sz w:val="20"/>
          <w:szCs w:val="20"/>
        </w:rPr>
        <w:t xml:space="preserve"> and </w:t>
      </w:r>
      <w:proofErr w:type="spellStart"/>
      <w:r w:rsidRPr="003009B2">
        <w:rPr>
          <w:b/>
          <w:bCs/>
          <w:i/>
          <w:iCs/>
          <w:sz w:val="20"/>
          <w:szCs w:val="20"/>
        </w:rPr>
        <w:t>mDCI</w:t>
      </w:r>
      <w:proofErr w:type="spellEnd"/>
      <w:r w:rsidRPr="003009B2">
        <w:rPr>
          <w:b/>
          <w:bCs/>
          <w:i/>
          <w:iCs/>
          <w:sz w:val="20"/>
          <w:szCs w:val="20"/>
        </w:rPr>
        <w:t xml:space="preserve"> cases, updated conditions/cases for scheduling restriction that can be relaxed for CSI-RS based L1 measurements for multi-Rx:</w:t>
      </w:r>
    </w:p>
    <w:p w14:paraId="31E651E0" w14:textId="77777777" w:rsidR="00032AFD" w:rsidRPr="003009B2" w:rsidRDefault="00032AFD" w:rsidP="00032AFD">
      <w:pPr>
        <w:pStyle w:val="ListParagraph"/>
        <w:widowControl w:val="0"/>
        <w:numPr>
          <w:ilvl w:val="0"/>
          <w:numId w:val="51"/>
        </w:numPr>
        <w:tabs>
          <w:tab w:val="left" w:pos="990"/>
        </w:tabs>
        <w:overflowPunct w:val="0"/>
        <w:autoSpaceDE w:val="0"/>
        <w:autoSpaceDN w:val="0"/>
        <w:adjustRightInd w:val="0"/>
        <w:contextualSpacing w:val="0"/>
        <w:jc w:val="both"/>
        <w:textAlignment w:val="baseline"/>
        <w:rPr>
          <w:b/>
          <w:bCs/>
          <w:i/>
          <w:iCs/>
          <w:sz w:val="20"/>
          <w:szCs w:val="20"/>
        </w:rPr>
      </w:pPr>
      <w:r w:rsidRPr="003009B2">
        <w:rPr>
          <w:b/>
          <w:bCs/>
          <w:i/>
          <w:iCs/>
          <w:sz w:val="20"/>
          <w:szCs w:val="20"/>
        </w:rPr>
        <w:t>The CSI-RS is not in a CSI-RS resource set with repetition ON.</w:t>
      </w:r>
    </w:p>
    <w:p w14:paraId="6BDFD643" w14:textId="77777777" w:rsidR="00032AFD" w:rsidRPr="003009B2" w:rsidRDefault="00032AFD" w:rsidP="00032AFD">
      <w:pPr>
        <w:pStyle w:val="ListParagraph"/>
        <w:widowControl w:val="0"/>
        <w:numPr>
          <w:ilvl w:val="0"/>
          <w:numId w:val="51"/>
        </w:numPr>
        <w:tabs>
          <w:tab w:val="left" w:pos="990"/>
        </w:tabs>
        <w:overflowPunct w:val="0"/>
        <w:autoSpaceDE w:val="0"/>
        <w:autoSpaceDN w:val="0"/>
        <w:adjustRightInd w:val="0"/>
        <w:spacing w:before="100" w:beforeAutospacing="1"/>
        <w:contextualSpacing w:val="0"/>
        <w:jc w:val="both"/>
        <w:textAlignment w:val="baseline"/>
        <w:rPr>
          <w:b/>
          <w:bCs/>
          <w:i/>
          <w:iCs/>
          <w:sz w:val="20"/>
          <w:szCs w:val="20"/>
        </w:rPr>
      </w:pPr>
      <w:r w:rsidRPr="003009B2">
        <w:rPr>
          <w:b/>
          <w:bCs/>
          <w:i/>
          <w:iCs/>
          <w:sz w:val="20"/>
          <w:szCs w:val="20"/>
        </w:rPr>
        <w:t>The CSI-RS has same QCL source as the active TCI state of one of the PDSCHs and has different QCL-</w:t>
      </w:r>
      <w:proofErr w:type="spellStart"/>
      <w:r w:rsidRPr="003009B2">
        <w:rPr>
          <w:b/>
          <w:bCs/>
          <w:i/>
          <w:iCs/>
          <w:sz w:val="20"/>
          <w:szCs w:val="20"/>
        </w:rPr>
        <w:t>TypeD</w:t>
      </w:r>
      <w:proofErr w:type="spellEnd"/>
      <w:r w:rsidRPr="003009B2">
        <w:rPr>
          <w:b/>
          <w:bCs/>
          <w:i/>
          <w:iCs/>
          <w:sz w:val="20"/>
          <w:szCs w:val="20"/>
        </w:rPr>
        <w:t xml:space="preserve"> from the other PDSCH.</w:t>
      </w:r>
    </w:p>
    <w:p w14:paraId="052BCB05" w14:textId="77777777" w:rsidR="00032AFD" w:rsidRPr="003009B2" w:rsidRDefault="00032AFD" w:rsidP="00032AFD">
      <w:pPr>
        <w:pStyle w:val="ListParagraph"/>
        <w:widowControl w:val="0"/>
        <w:numPr>
          <w:ilvl w:val="0"/>
          <w:numId w:val="51"/>
        </w:numPr>
        <w:tabs>
          <w:tab w:val="left" w:pos="990"/>
        </w:tabs>
        <w:overflowPunct w:val="0"/>
        <w:autoSpaceDE w:val="0"/>
        <w:autoSpaceDN w:val="0"/>
        <w:adjustRightInd w:val="0"/>
        <w:spacing w:before="100" w:beforeAutospacing="1"/>
        <w:contextualSpacing w:val="0"/>
        <w:jc w:val="both"/>
        <w:textAlignment w:val="baseline"/>
        <w:rPr>
          <w:b/>
          <w:bCs/>
          <w:i/>
          <w:iCs/>
          <w:sz w:val="20"/>
          <w:szCs w:val="20"/>
        </w:rPr>
      </w:pPr>
      <w:r w:rsidRPr="003009B2">
        <w:rPr>
          <w:b/>
          <w:bCs/>
          <w:i/>
          <w:iCs/>
          <w:sz w:val="20"/>
          <w:szCs w:val="20"/>
        </w:rPr>
        <w:t xml:space="preserve">The CSI-RS and </w:t>
      </w:r>
      <w:proofErr w:type="gramStart"/>
      <w:r w:rsidRPr="003009B2">
        <w:rPr>
          <w:b/>
          <w:bCs/>
          <w:i/>
          <w:iCs/>
          <w:sz w:val="20"/>
          <w:szCs w:val="20"/>
        </w:rPr>
        <w:t>both of the PDSCHs</w:t>
      </w:r>
      <w:proofErr w:type="gramEnd"/>
      <w:r w:rsidRPr="003009B2">
        <w:rPr>
          <w:b/>
          <w:bCs/>
          <w:i/>
          <w:iCs/>
          <w:sz w:val="20"/>
          <w:szCs w:val="20"/>
        </w:rPr>
        <w:t xml:space="preserve"> are on the same OFDM symbol(s), or the CSI-RS and one of the PDSCHs with different QCL </w:t>
      </w:r>
      <w:proofErr w:type="spellStart"/>
      <w:r w:rsidRPr="003009B2">
        <w:rPr>
          <w:b/>
          <w:bCs/>
          <w:i/>
          <w:iCs/>
          <w:sz w:val="20"/>
          <w:szCs w:val="20"/>
        </w:rPr>
        <w:t>typeD</w:t>
      </w:r>
      <w:proofErr w:type="spellEnd"/>
      <w:r w:rsidRPr="003009B2">
        <w:rPr>
          <w:b/>
          <w:bCs/>
          <w:i/>
          <w:iCs/>
          <w:sz w:val="20"/>
          <w:szCs w:val="20"/>
        </w:rPr>
        <w:t xml:space="preserve"> are on the same OFDM symbol(s) when partially overlapping PDSCHs are scheduled.</w:t>
      </w:r>
    </w:p>
    <w:p w14:paraId="7C1829E6" w14:textId="77777777" w:rsidR="00032AFD" w:rsidRDefault="00032AFD" w:rsidP="00032AFD">
      <w:pPr>
        <w:pStyle w:val="ListParagraph"/>
        <w:widowControl w:val="0"/>
        <w:numPr>
          <w:ilvl w:val="0"/>
          <w:numId w:val="51"/>
        </w:numPr>
        <w:tabs>
          <w:tab w:val="left" w:pos="990"/>
        </w:tabs>
        <w:overflowPunct w:val="0"/>
        <w:autoSpaceDE w:val="0"/>
        <w:autoSpaceDN w:val="0"/>
        <w:adjustRightInd w:val="0"/>
        <w:spacing w:before="100" w:beforeAutospacing="1"/>
        <w:contextualSpacing w:val="0"/>
        <w:jc w:val="both"/>
        <w:textAlignment w:val="baseline"/>
        <w:rPr>
          <w:b/>
          <w:bCs/>
          <w:i/>
          <w:iCs/>
          <w:sz w:val="20"/>
          <w:szCs w:val="20"/>
        </w:rPr>
      </w:pPr>
      <w:r w:rsidRPr="003009B2">
        <w:rPr>
          <w:b/>
          <w:bCs/>
          <w:i/>
          <w:iCs/>
          <w:sz w:val="20"/>
          <w:szCs w:val="20"/>
        </w:rPr>
        <w:t>Resources of the active TCI states for the two PDSCHs have been reported as a resource group in Rel-17 group-based RSRP report.</w:t>
      </w:r>
    </w:p>
    <w:p w14:paraId="460C4767" w14:textId="77777777" w:rsidR="00032AFD" w:rsidRPr="009006E6" w:rsidRDefault="00032AFD" w:rsidP="00032AFD">
      <w:pPr>
        <w:pStyle w:val="ListParagraph"/>
        <w:numPr>
          <w:ilvl w:val="0"/>
          <w:numId w:val="51"/>
        </w:numPr>
        <w:rPr>
          <w:b/>
          <w:bCs/>
          <w:i/>
          <w:iCs/>
          <w:sz w:val="20"/>
          <w:szCs w:val="20"/>
        </w:rPr>
      </w:pPr>
      <w:r w:rsidRPr="00061595">
        <w:rPr>
          <w:b/>
          <w:bCs/>
          <w:i/>
          <w:iCs/>
          <w:sz w:val="20"/>
          <w:szCs w:val="20"/>
        </w:rPr>
        <w:t>UE is activated with multi-Rx operation.</w:t>
      </w:r>
    </w:p>
    <w:p w14:paraId="322C6595" w14:textId="77777777" w:rsidR="00032AFD" w:rsidRDefault="00032AFD" w:rsidP="00032AFD">
      <w:pPr>
        <w:spacing w:before="100" w:beforeAutospacing="1" w:after="100"/>
        <w:rPr>
          <w:b/>
          <w:bCs/>
          <w:i/>
          <w:iCs/>
          <w:sz w:val="20"/>
          <w:szCs w:val="20"/>
        </w:rPr>
      </w:pPr>
    </w:p>
    <w:p w14:paraId="0D5E2BEA" w14:textId="77777777" w:rsidR="00032AFD" w:rsidRPr="00061595" w:rsidRDefault="00032AFD" w:rsidP="00032AFD">
      <w:pPr>
        <w:rPr>
          <w:rFonts w:ascii="PingFang TC" w:eastAsia="PingFang TC" w:hAnsi="PingFang TC" w:cs="PingFang TC"/>
          <w:b/>
          <w:bCs/>
          <w:i/>
          <w:iCs/>
          <w:sz w:val="20"/>
          <w:szCs w:val="20"/>
        </w:rPr>
      </w:pPr>
      <w:r w:rsidRPr="00061595">
        <w:rPr>
          <w:b/>
          <w:bCs/>
          <w:i/>
          <w:iCs/>
          <w:color w:val="000000" w:themeColor="text1"/>
          <w:sz w:val="20"/>
          <w:szCs w:val="20"/>
        </w:rPr>
        <w:t xml:space="preserve">Proposal </w:t>
      </w:r>
      <w:r>
        <w:rPr>
          <w:b/>
          <w:bCs/>
          <w:i/>
          <w:iCs/>
          <w:color w:val="000000" w:themeColor="text1"/>
          <w:sz w:val="20"/>
          <w:szCs w:val="20"/>
        </w:rPr>
        <w:t>6</w:t>
      </w:r>
      <w:r w:rsidRPr="00061595">
        <w:rPr>
          <w:b/>
          <w:bCs/>
          <w:i/>
          <w:iCs/>
          <w:color w:val="000000" w:themeColor="text1"/>
          <w:sz w:val="20"/>
          <w:szCs w:val="20"/>
        </w:rPr>
        <w:t xml:space="preserve">: For both </w:t>
      </w:r>
      <w:proofErr w:type="spellStart"/>
      <w:r w:rsidRPr="00061595">
        <w:rPr>
          <w:b/>
          <w:bCs/>
          <w:i/>
          <w:iCs/>
          <w:color w:val="000000" w:themeColor="text1"/>
          <w:sz w:val="20"/>
          <w:szCs w:val="20"/>
        </w:rPr>
        <w:t>mDCI</w:t>
      </w:r>
      <w:proofErr w:type="spellEnd"/>
      <w:r w:rsidRPr="00061595">
        <w:rPr>
          <w:b/>
          <w:bCs/>
          <w:i/>
          <w:iCs/>
          <w:color w:val="000000" w:themeColor="text1"/>
          <w:sz w:val="20"/>
          <w:szCs w:val="20"/>
        </w:rPr>
        <w:t xml:space="preserve"> and </w:t>
      </w:r>
      <w:proofErr w:type="spellStart"/>
      <w:r w:rsidRPr="00061595">
        <w:rPr>
          <w:b/>
          <w:bCs/>
          <w:i/>
          <w:iCs/>
          <w:color w:val="000000" w:themeColor="text1"/>
          <w:sz w:val="20"/>
          <w:szCs w:val="20"/>
        </w:rPr>
        <w:t>sDCI</w:t>
      </w:r>
      <w:proofErr w:type="spellEnd"/>
      <w:r w:rsidRPr="00061595">
        <w:rPr>
          <w:b/>
          <w:bCs/>
          <w:i/>
          <w:iCs/>
          <w:color w:val="000000" w:themeColor="text1"/>
          <w:sz w:val="20"/>
          <w:szCs w:val="20"/>
        </w:rPr>
        <w:t xml:space="preserve">, </w:t>
      </w:r>
      <w:r w:rsidRPr="00061595">
        <w:rPr>
          <w:b/>
          <w:bCs/>
          <w:i/>
          <w:iCs/>
          <w:sz w:val="20"/>
          <w:szCs w:val="20"/>
          <w:lang w:eastAsia="x-none"/>
        </w:rPr>
        <w:t>conditions that measurement restriction for CSI-RS based L1 measurements can be relaxed for multi-Rx:</w:t>
      </w:r>
    </w:p>
    <w:p w14:paraId="70C765A7" w14:textId="77777777" w:rsidR="00032AFD" w:rsidRPr="00061595" w:rsidRDefault="00032AFD" w:rsidP="00032AFD">
      <w:pPr>
        <w:pStyle w:val="ListParagraph"/>
        <w:numPr>
          <w:ilvl w:val="0"/>
          <w:numId w:val="36"/>
        </w:numPr>
        <w:ind w:left="720"/>
        <w:contextualSpacing w:val="0"/>
        <w:rPr>
          <w:b/>
          <w:bCs/>
          <w:i/>
          <w:iCs/>
          <w:color w:val="000000" w:themeColor="text1"/>
          <w:sz w:val="20"/>
          <w:szCs w:val="20"/>
        </w:rPr>
      </w:pPr>
      <w:r w:rsidRPr="00061595">
        <w:rPr>
          <w:b/>
          <w:bCs/>
          <w:i/>
          <w:iCs/>
          <w:color w:val="000000" w:themeColor="text1"/>
          <w:sz w:val="20"/>
          <w:szCs w:val="20"/>
        </w:rPr>
        <w:t>Both CSI-RSs are not in any CSI-RS resource set with repetition ON</w:t>
      </w:r>
    </w:p>
    <w:p w14:paraId="2C93B9F8" w14:textId="77777777" w:rsidR="00032AFD" w:rsidRPr="00061595" w:rsidRDefault="00032AFD" w:rsidP="00032AFD">
      <w:pPr>
        <w:pStyle w:val="ListParagraph"/>
        <w:widowControl w:val="0"/>
        <w:numPr>
          <w:ilvl w:val="0"/>
          <w:numId w:val="36"/>
        </w:numPr>
        <w:tabs>
          <w:tab w:val="left" w:pos="990"/>
        </w:tabs>
        <w:overflowPunct w:val="0"/>
        <w:autoSpaceDE w:val="0"/>
        <w:autoSpaceDN w:val="0"/>
        <w:adjustRightInd w:val="0"/>
        <w:spacing w:before="100" w:beforeAutospacing="1"/>
        <w:ind w:left="720"/>
        <w:contextualSpacing w:val="0"/>
        <w:jc w:val="both"/>
        <w:textAlignment w:val="baseline"/>
        <w:rPr>
          <w:b/>
          <w:bCs/>
          <w:i/>
          <w:iCs/>
          <w:sz w:val="20"/>
          <w:szCs w:val="20"/>
        </w:rPr>
      </w:pPr>
      <w:r w:rsidRPr="00061595">
        <w:rPr>
          <w:b/>
          <w:bCs/>
          <w:i/>
          <w:iCs/>
          <w:sz w:val="20"/>
          <w:szCs w:val="20"/>
        </w:rPr>
        <w:t xml:space="preserve">The CSI-RS and </w:t>
      </w:r>
      <w:proofErr w:type="gramStart"/>
      <w:r w:rsidRPr="00061595">
        <w:rPr>
          <w:b/>
          <w:bCs/>
          <w:i/>
          <w:iCs/>
          <w:sz w:val="20"/>
          <w:szCs w:val="20"/>
        </w:rPr>
        <w:t>both of the PDSCHs</w:t>
      </w:r>
      <w:proofErr w:type="gramEnd"/>
      <w:r w:rsidRPr="00061595">
        <w:rPr>
          <w:b/>
          <w:bCs/>
          <w:i/>
          <w:iCs/>
          <w:sz w:val="20"/>
          <w:szCs w:val="20"/>
        </w:rPr>
        <w:t xml:space="preserve"> are on the same OFDM symbol(s), or the CSI-RSs and one of the PDSCHs with different QCL </w:t>
      </w:r>
      <w:proofErr w:type="spellStart"/>
      <w:r w:rsidRPr="00061595">
        <w:rPr>
          <w:b/>
          <w:bCs/>
          <w:i/>
          <w:iCs/>
          <w:sz w:val="20"/>
          <w:szCs w:val="20"/>
        </w:rPr>
        <w:t>typeD</w:t>
      </w:r>
      <w:proofErr w:type="spellEnd"/>
      <w:r w:rsidRPr="00061595">
        <w:rPr>
          <w:b/>
          <w:bCs/>
          <w:i/>
          <w:iCs/>
          <w:sz w:val="20"/>
          <w:szCs w:val="20"/>
        </w:rPr>
        <w:t xml:space="preserve"> are on the same OFDM symbol(s) when partially overlapping PDSCHs are scheduled.</w:t>
      </w:r>
    </w:p>
    <w:p w14:paraId="3A523423" w14:textId="77777777" w:rsidR="00032AFD" w:rsidRPr="00061595" w:rsidRDefault="00032AFD" w:rsidP="00032AFD">
      <w:pPr>
        <w:numPr>
          <w:ilvl w:val="0"/>
          <w:numId w:val="36"/>
        </w:numPr>
        <w:overflowPunct w:val="0"/>
        <w:autoSpaceDE w:val="0"/>
        <w:autoSpaceDN w:val="0"/>
        <w:adjustRightInd w:val="0"/>
        <w:ind w:left="720"/>
        <w:textAlignment w:val="baseline"/>
        <w:rPr>
          <w:b/>
          <w:bCs/>
          <w:i/>
          <w:iCs/>
          <w:color w:val="000000"/>
          <w:sz w:val="20"/>
          <w:szCs w:val="20"/>
        </w:rPr>
      </w:pPr>
      <w:r w:rsidRPr="00061595">
        <w:rPr>
          <w:b/>
          <w:bCs/>
          <w:i/>
          <w:iCs/>
          <w:color w:val="000000"/>
          <w:sz w:val="20"/>
          <w:szCs w:val="20"/>
        </w:rPr>
        <w:t xml:space="preserve">One CSI-RS has same QCL source as the active TCI state of one PDSCH, and the other CSI-RS has same QCL source as the active TCI state of the other </w:t>
      </w:r>
      <w:proofErr w:type="gramStart"/>
      <w:r w:rsidRPr="00061595">
        <w:rPr>
          <w:b/>
          <w:bCs/>
          <w:i/>
          <w:iCs/>
          <w:color w:val="000000"/>
          <w:sz w:val="20"/>
          <w:szCs w:val="20"/>
        </w:rPr>
        <w:t>PDSCH</w:t>
      </w:r>
      <w:proofErr w:type="gramEnd"/>
    </w:p>
    <w:p w14:paraId="7EA702C5" w14:textId="77777777" w:rsidR="00032AFD" w:rsidRPr="00061595" w:rsidRDefault="00032AFD" w:rsidP="00032AFD">
      <w:pPr>
        <w:numPr>
          <w:ilvl w:val="0"/>
          <w:numId w:val="36"/>
        </w:numPr>
        <w:overflowPunct w:val="0"/>
        <w:autoSpaceDE w:val="0"/>
        <w:autoSpaceDN w:val="0"/>
        <w:adjustRightInd w:val="0"/>
        <w:ind w:left="720"/>
        <w:textAlignment w:val="baseline"/>
        <w:rPr>
          <w:b/>
          <w:bCs/>
          <w:i/>
          <w:iCs/>
          <w:color w:val="000000"/>
          <w:sz w:val="20"/>
          <w:szCs w:val="20"/>
        </w:rPr>
      </w:pPr>
      <w:r w:rsidRPr="00061595">
        <w:rPr>
          <w:b/>
          <w:bCs/>
          <w:i/>
          <w:iCs/>
          <w:color w:val="000000"/>
          <w:sz w:val="20"/>
          <w:szCs w:val="20"/>
        </w:rPr>
        <w:t>Resources of the active TCI states for the two PDSCHs have been reported as a resource group in Rel-17 group-based RSRP report.</w:t>
      </w:r>
    </w:p>
    <w:p w14:paraId="68223A86" w14:textId="77777777" w:rsidR="00032AFD" w:rsidRPr="009006E6" w:rsidRDefault="00032AFD" w:rsidP="00032AFD">
      <w:pPr>
        <w:pStyle w:val="ListParagraph"/>
        <w:widowControl w:val="0"/>
        <w:numPr>
          <w:ilvl w:val="0"/>
          <w:numId w:val="36"/>
        </w:numPr>
        <w:tabs>
          <w:tab w:val="left" w:pos="990"/>
        </w:tabs>
        <w:overflowPunct w:val="0"/>
        <w:autoSpaceDE w:val="0"/>
        <w:autoSpaceDN w:val="0"/>
        <w:adjustRightInd w:val="0"/>
        <w:spacing w:before="100" w:beforeAutospacing="1" w:line="360" w:lineRule="auto"/>
        <w:ind w:left="720"/>
        <w:contextualSpacing w:val="0"/>
        <w:jc w:val="both"/>
        <w:textAlignment w:val="baseline"/>
        <w:rPr>
          <w:color w:val="000000"/>
          <w:sz w:val="20"/>
          <w:szCs w:val="20"/>
          <w:lang w:val="en-GB"/>
        </w:rPr>
      </w:pPr>
      <w:r w:rsidRPr="00061595">
        <w:rPr>
          <w:b/>
          <w:bCs/>
          <w:i/>
          <w:iCs/>
          <w:sz w:val="20"/>
          <w:szCs w:val="20"/>
        </w:rPr>
        <w:t>UE is activated with multi-Rx operation.</w:t>
      </w:r>
    </w:p>
    <w:p w14:paraId="305EB85B" w14:textId="77777777" w:rsidR="00032AFD" w:rsidRDefault="00032AFD" w:rsidP="00032AFD">
      <w:pPr>
        <w:spacing w:before="100" w:beforeAutospacing="1" w:after="100"/>
        <w:rPr>
          <w:b/>
          <w:bCs/>
          <w:i/>
          <w:iCs/>
          <w:sz w:val="20"/>
          <w:szCs w:val="20"/>
        </w:rPr>
      </w:pPr>
    </w:p>
    <w:p w14:paraId="0376364E" w14:textId="77777777" w:rsidR="00032AFD" w:rsidRPr="00721A5B" w:rsidRDefault="00032AFD" w:rsidP="00032AFD">
      <w:pPr>
        <w:rPr>
          <w:color w:val="000000"/>
          <w:sz w:val="20"/>
          <w:szCs w:val="20"/>
        </w:rPr>
      </w:pPr>
      <w:r w:rsidRPr="00F23018">
        <w:rPr>
          <w:b/>
          <w:bCs/>
          <w:i/>
          <w:iCs/>
          <w:sz w:val="20"/>
          <w:szCs w:val="20"/>
        </w:rPr>
        <w:t xml:space="preserve">Proposal </w:t>
      </w:r>
      <w:r>
        <w:rPr>
          <w:b/>
          <w:bCs/>
          <w:i/>
          <w:iCs/>
          <w:sz w:val="20"/>
          <w:szCs w:val="20"/>
        </w:rPr>
        <w:t>7</w:t>
      </w:r>
      <w:r w:rsidRPr="00F23018">
        <w:rPr>
          <w:b/>
          <w:bCs/>
          <w:i/>
          <w:iCs/>
          <w:sz w:val="20"/>
          <w:szCs w:val="20"/>
        </w:rPr>
        <w:t xml:space="preserve">: </w:t>
      </w:r>
      <w:r w:rsidRPr="001C5ACF">
        <w:rPr>
          <w:b/>
          <w:bCs/>
          <w:i/>
          <w:iCs/>
          <w:sz w:val="20"/>
          <w:szCs w:val="20"/>
        </w:rPr>
        <w:t>For RRC based TCI state switch delay, it is proposed to add the c</w:t>
      </w:r>
      <w:r>
        <w:rPr>
          <w:b/>
          <w:bCs/>
          <w:i/>
          <w:iCs/>
          <w:sz w:val="20"/>
          <w:szCs w:val="20"/>
        </w:rPr>
        <w:t>larification</w:t>
      </w:r>
      <w:r w:rsidRPr="001C5ACF">
        <w:rPr>
          <w:b/>
          <w:bCs/>
          <w:i/>
          <w:iCs/>
          <w:sz w:val="20"/>
          <w:szCs w:val="20"/>
        </w:rPr>
        <w:t xml:space="preserve"> that “Dual target TCI states can be used in the same slot for PDCCH only after TCI state switch for both target TCI states is completed.”</w:t>
      </w:r>
    </w:p>
    <w:p w14:paraId="690E0AA7" w14:textId="77777777" w:rsidR="00032AFD" w:rsidRPr="00D24583" w:rsidRDefault="00032AFD" w:rsidP="00032AFD">
      <w:pPr>
        <w:rPr>
          <w:lang w:eastAsia="en-US"/>
        </w:rPr>
      </w:pPr>
    </w:p>
    <w:p w14:paraId="2C115515" w14:textId="77777777" w:rsidR="007E221D" w:rsidRDefault="007E221D" w:rsidP="007E221D">
      <w:pPr>
        <w:spacing w:before="100" w:beforeAutospacing="1" w:after="100"/>
        <w:rPr>
          <w:b/>
          <w:bCs/>
          <w:i/>
          <w:iCs/>
          <w:sz w:val="20"/>
          <w:szCs w:val="20"/>
        </w:rPr>
      </w:pPr>
    </w:p>
    <w:p w14:paraId="4D133CD8" w14:textId="4D8B9443" w:rsidR="00276EE4" w:rsidRPr="003A0483" w:rsidRDefault="005E69AE" w:rsidP="00BC4103">
      <w:pPr>
        <w:pStyle w:val="Heading1"/>
      </w:pPr>
      <w:r>
        <w:lastRenderedPageBreak/>
        <w:t>4</w:t>
      </w:r>
      <w:r>
        <w:tab/>
        <w:t>References</w:t>
      </w:r>
    </w:p>
    <w:p w14:paraId="37ACD691" w14:textId="3F77F12D" w:rsidR="009C49E3" w:rsidRDefault="008B7169" w:rsidP="000C0BC2">
      <w:pPr>
        <w:pStyle w:val="EX"/>
        <w:rPr>
          <w:sz w:val="20"/>
          <w:szCs w:val="20"/>
        </w:rPr>
      </w:pPr>
      <w:bookmarkStart w:id="11" w:name="_Ref13820109"/>
      <w:r w:rsidRPr="008B7169">
        <w:rPr>
          <w:sz w:val="20"/>
          <w:szCs w:val="20"/>
        </w:rPr>
        <w:t>R4-2</w:t>
      </w:r>
      <w:r w:rsidR="00870F10">
        <w:rPr>
          <w:sz w:val="20"/>
          <w:szCs w:val="20"/>
        </w:rPr>
        <w:t>403560</w:t>
      </w:r>
      <w:r w:rsidR="00995869" w:rsidRPr="00D857BA">
        <w:rPr>
          <w:sz w:val="20"/>
          <w:szCs w:val="20"/>
        </w:rPr>
        <w:t>, "</w:t>
      </w:r>
      <w:r w:rsidR="00870F10" w:rsidRPr="00870F10">
        <w:rPr>
          <w:sz w:val="20"/>
          <w:szCs w:val="20"/>
        </w:rPr>
        <w:t>WF on core maintenance and performance part for multi-Rx WI</w:t>
      </w:r>
      <w:r w:rsidR="00805370">
        <w:rPr>
          <w:sz w:val="20"/>
          <w:szCs w:val="20"/>
        </w:rPr>
        <w:t>,</w:t>
      </w:r>
      <w:r w:rsidR="00995869" w:rsidRPr="00D857BA">
        <w:rPr>
          <w:sz w:val="20"/>
          <w:szCs w:val="20"/>
        </w:rPr>
        <w:t xml:space="preserve">" </w:t>
      </w:r>
      <w:r w:rsidR="00805370">
        <w:rPr>
          <w:sz w:val="20"/>
          <w:szCs w:val="20"/>
        </w:rPr>
        <w:t>vivo</w:t>
      </w:r>
      <w:bookmarkEnd w:id="1"/>
      <w:bookmarkEnd w:id="11"/>
      <w:r w:rsidR="002F5F61">
        <w:rPr>
          <w:sz w:val="20"/>
          <w:szCs w:val="20"/>
        </w:rPr>
        <w:t>, Ericsson</w:t>
      </w:r>
    </w:p>
    <w:p w14:paraId="38AD889C" w14:textId="77777777" w:rsidR="001A398C" w:rsidRDefault="001A398C" w:rsidP="001A398C">
      <w:pPr>
        <w:pStyle w:val="EX"/>
        <w:rPr>
          <w:sz w:val="20"/>
          <w:szCs w:val="20"/>
        </w:rPr>
      </w:pPr>
      <w:r w:rsidRPr="008B7169">
        <w:rPr>
          <w:sz w:val="20"/>
          <w:szCs w:val="20"/>
        </w:rPr>
        <w:t>R4-23</w:t>
      </w:r>
      <w:r>
        <w:rPr>
          <w:sz w:val="20"/>
          <w:szCs w:val="20"/>
        </w:rPr>
        <w:t>17332</w:t>
      </w:r>
      <w:r w:rsidRPr="00D857BA">
        <w:rPr>
          <w:sz w:val="20"/>
          <w:szCs w:val="20"/>
        </w:rPr>
        <w:t>, "</w:t>
      </w:r>
      <w:r w:rsidRPr="00D86D4D">
        <w:rPr>
          <w:sz w:val="20"/>
          <w:szCs w:val="20"/>
        </w:rPr>
        <w:t>WF on NR FR2 multi-Rx chain DL reception RRM requirements (part 1)</w:t>
      </w:r>
      <w:r>
        <w:rPr>
          <w:sz w:val="20"/>
          <w:szCs w:val="20"/>
        </w:rPr>
        <w:t>,</w:t>
      </w:r>
      <w:r w:rsidRPr="00D857BA">
        <w:rPr>
          <w:sz w:val="20"/>
          <w:szCs w:val="20"/>
        </w:rPr>
        <w:t xml:space="preserve">" </w:t>
      </w:r>
      <w:r>
        <w:rPr>
          <w:sz w:val="20"/>
          <w:szCs w:val="20"/>
        </w:rPr>
        <w:t>vivo</w:t>
      </w:r>
    </w:p>
    <w:p w14:paraId="5CB4A99E" w14:textId="7C6368D4" w:rsidR="00CE61F5" w:rsidRDefault="00DA1462" w:rsidP="000D0E03">
      <w:pPr>
        <w:pStyle w:val="EX"/>
        <w:rPr>
          <w:sz w:val="20"/>
          <w:szCs w:val="20"/>
        </w:rPr>
      </w:pPr>
      <w:r w:rsidRPr="00105B76">
        <w:rPr>
          <w:sz w:val="20"/>
          <w:szCs w:val="20"/>
        </w:rPr>
        <w:t>R4-2</w:t>
      </w:r>
      <w:r w:rsidR="001A398C">
        <w:rPr>
          <w:sz w:val="20"/>
          <w:szCs w:val="20"/>
        </w:rPr>
        <w:t>4</w:t>
      </w:r>
      <w:r w:rsidR="006A4314">
        <w:rPr>
          <w:sz w:val="20"/>
          <w:szCs w:val="20"/>
        </w:rPr>
        <w:t>0</w:t>
      </w:r>
      <w:r w:rsidR="00670FBF">
        <w:rPr>
          <w:sz w:val="20"/>
          <w:szCs w:val="20"/>
        </w:rPr>
        <w:t>4349</w:t>
      </w:r>
      <w:r w:rsidRPr="00105B76">
        <w:rPr>
          <w:sz w:val="20"/>
          <w:szCs w:val="20"/>
        </w:rPr>
        <w:t>, "</w:t>
      </w:r>
      <w:r w:rsidR="0010568B" w:rsidRPr="00105B76">
        <w:rPr>
          <w:sz w:val="20"/>
          <w:szCs w:val="20"/>
        </w:rPr>
        <w:t>Draft LS on associated UE capabilities for UE indication of FR2 multi-RX operation</w:t>
      </w:r>
      <w:r w:rsidRPr="00105B76">
        <w:rPr>
          <w:sz w:val="20"/>
          <w:szCs w:val="20"/>
        </w:rPr>
        <w:t>," Apple</w:t>
      </w:r>
    </w:p>
    <w:p w14:paraId="6DBB9522" w14:textId="24852C5D" w:rsidR="00516279" w:rsidRDefault="00516279" w:rsidP="00516279">
      <w:pPr>
        <w:pStyle w:val="EX"/>
        <w:rPr>
          <w:sz w:val="20"/>
          <w:szCs w:val="20"/>
        </w:rPr>
      </w:pPr>
      <w:r w:rsidRPr="00516279">
        <w:rPr>
          <w:sz w:val="20"/>
          <w:szCs w:val="20"/>
        </w:rPr>
        <w:t>R2-2313954</w:t>
      </w:r>
      <w:r w:rsidRPr="00105B76">
        <w:rPr>
          <w:sz w:val="20"/>
          <w:szCs w:val="20"/>
        </w:rPr>
        <w:t>, "</w:t>
      </w:r>
      <w:r w:rsidRPr="00516279">
        <w:rPr>
          <w:sz w:val="20"/>
          <w:szCs w:val="20"/>
        </w:rPr>
        <w:t>Introduction of UE preference for multi-Rx operation in UAI</w:t>
      </w:r>
      <w:r w:rsidRPr="00105B76">
        <w:rPr>
          <w:sz w:val="20"/>
          <w:szCs w:val="20"/>
        </w:rPr>
        <w:t xml:space="preserve">," </w:t>
      </w:r>
      <w:r w:rsidRPr="00516279">
        <w:rPr>
          <w:sz w:val="20"/>
          <w:szCs w:val="20"/>
        </w:rPr>
        <w:t xml:space="preserve">Apple, Huawei, </w:t>
      </w:r>
      <w:proofErr w:type="spellStart"/>
      <w:r w:rsidRPr="00516279">
        <w:rPr>
          <w:sz w:val="20"/>
          <w:szCs w:val="20"/>
        </w:rPr>
        <w:t>HiSilicon</w:t>
      </w:r>
      <w:proofErr w:type="spellEnd"/>
      <w:r w:rsidRPr="00516279">
        <w:rPr>
          <w:sz w:val="20"/>
          <w:szCs w:val="20"/>
        </w:rPr>
        <w:t xml:space="preserve">, CATT, </w:t>
      </w:r>
      <w:proofErr w:type="spellStart"/>
      <w:r w:rsidRPr="00516279">
        <w:rPr>
          <w:sz w:val="20"/>
          <w:szCs w:val="20"/>
        </w:rPr>
        <w:t>Ericcson</w:t>
      </w:r>
      <w:proofErr w:type="spellEnd"/>
      <w:r w:rsidRPr="00516279">
        <w:rPr>
          <w:sz w:val="20"/>
          <w:szCs w:val="20"/>
        </w:rPr>
        <w:t>, Samsung</w:t>
      </w:r>
    </w:p>
    <w:p w14:paraId="74DD50DF" w14:textId="58C8F70B" w:rsidR="00516279" w:rsidRPr="009C7742" w:rsidRDefault="001830AF" w:rsidP="009C7742">
      <w:pPr>
        <w:pStyle w:val="EX"/>
        <w:rPr>
          <w:sz w:val="20"/>
          <w:szCs w:val="20"/>
        </w:rPr>
      </w:pPr>
      <w:r w:rsidRPr="00105B76">
        <w:rPr>
          <w:sz w:val="20"/>
          <w:szCs w:val="20"/>
        </w:rPr>
        <w:t>R4-2</w:t>
      </w:r>
      <w:r>
        <w:rPr>
          <w:sz w:val="20"/>
          <w:szCs w:val="20"/>
        </w:rPr>
        <w:t>40</w:t>
      </w:r>
      <w:r w:rsidR="00400DCC">
        <w:rPr>
          <w:sz w:val="20"/>
          <w:szCs w:val="20"/>
        </w:rPr>
        <w:t>0431</w:t>
      </w:r>
      <w:r w:rsidRPr="00105B76">
        <w:rPr>
          <w:sz w:val="20"/>
          <w:szCs w:val="20"/>
        </w:rPr>
        <w:t>, "</w:t>
      </w:r>
      <w:r w:rsidR="00400DCC" w:rsidRPr="00400DCC">
        <w:rPr>
          <w:sz w:val="20"/>
          <w:szCs w:val="20"/>
        </w:rPr>
        <w:t>On L1 measurements for NR FR2 multi-Rx chain DL reception</w:t>
      </w:r>
      <w:r w:rsidRPr="00105B76">
        <w:rPr>
          <w:sz w:val="20"/>
          <w:szCs w:val="20"/>
        </w:rPr>
        <w:t>," Apple</w:t>
      </w:r>
    </w:p>
    <w:p w14:paraId="271ED0CC" w14:textId="77777777" w:rsidR="00616610" w:rsidRDefault="00616610" w:rsidP="00616610">
      <w:pPr>
        <w:pStyle w:val="EX"/>
        <w:numPr>
          <w:ilvl w:val="0"/>
          <w:numId w:val="0"/>
        </w:numPr>
        <w:ind w:left="369" w:hanging="369"/>
        <w:rPr>
          <w:sz w:val="20"/>
          <w:szCs w:val="20"/>
        </w:rPr>
      </w:pPr>
    </w:p>
    <w:p w14:paraId="12864BDC" w14:textId="77777777" w:rsidR="00616610" w:rsidRDefault="00616610" w:rsidP="00616610">
      <w:pPr>
        <w:pStyle w:val="EX"/>
        <w:numPr>
          <w:ilvl w:val="0"/>
          <w:numId w:val="0"/>
        </w:numPr>
        <w:ind w:left="369" w:hanging="369"/>
        <w:rPr>
          <w:sz w:val="20"/>
          <w:szCs w:val="20"/>
        </w:rPr>
      </w:pPr>
    </w:p>
    <w:p w14:paraId="6666CDED" w14:textId="77777777" w:rsidR="00616610" w:rsidRPr="00CE61F5" w:rsidRDefault="00616610" w:rsidP="00616610">
      <w:pPr>
        <w:pStyle w:val="EX"/>
        <w:numPr>
          <w:ilvl w:val="0"/>
          <w:numId w:val="0"/>
        </w:numPr>
        <w:ind w:left="369" w:hanging="369"/>
        <w:rPr>
          <w:sz w:val="20"/>
          <w:szCs w:val="20"/>
        </w:rPr>
      </w:pPr>
    </w:p>
    <w:sectPr w:rsidR="00616610" w:rsidRPr="00CE61F5" w:rsidSect="00F264A9">
      <w:headerReference w:type="default" r:id="rId11"/>
      <w:footnotePr>
        <w:numRestart w:val="eachSect"/>
      </w:footnotePr>
      <w:pgSz w:w="16840" w:h="11907" w:orient="landscape" w:code="9"/>
      <w:pgMar w:top="1133" w:right="1133" w:bottom="1133" w:left="1416"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66F03" w14:textId="77777777" w:rsidR="00F264A9" w:rsidRDefault="00F264A9">
      <w:r>
        <w:separator/>
      </w:r>
    </w:p>
  </w:endnote>
  <w:endnote w:type="continuationSeparator" w:id="0">
    <w:p w14:paraId="18322554" w14:textId="77777777" w:rsidR="00F264A9" w:rsidRDefault="00F26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PingFang TC">
    <w:panose1 w:val="020B0400000000000000"/>
    <w:charset w:val="88"/>
    <w:family w:val="swiss"/>
    <w:pitch w:val="variable"/>
    <w:sig w:usb0="A00002FF" w:usb1="7ACFFDFB" w:usb2="00000017"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7A699" w14:textId="77777777" w:rsidR="00F264A9" w:rsidRDefault="00F264A9">
      <w:r>
        <w:separator/>
      </w:r>
    </w:p>
  </w:footnote>
  <w:footnote w:type="continuationSeparator" w:id="0">
    <w:p w14:paraId="5394CE95" w14:textId="77777777" w:rsidR="00F264A9" w:rsidRDefault="00F26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312433"/>
    <w:multiLevelType w:val="hybridMultilevel"/>
    <w:tmpl w:val="D6C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12FEA"/>
    <w:multiLevelType w:val="hybridMultilevel"/>
    <w:tmpl w:val="C66CA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3C37"/>
    <w:multiLevelType w:val="hybridMultilevel"/>
    <w:tmpl w:val="773E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FE6933"/>
    <w:multiLevelType w:val="hybridMultilevel"/>
    <w:tmpl w:val="332EF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0"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49101E95"/>
    <w:multiLevelType w:val="hybridMultilevel"/>
    <w:tmpl w:val="BA84D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A843224"/>
    <w:multiLevelType w:val="hybridMultilevel"/>
    <w:tmpl w:val="71F2E7E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9"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0091576"/>
    <w:multiLevelType w:val="hybridMultilevel"/>
    <w:tmpl w:val="4838F5CE"/>
    <w:lvl w:ilvl="0" w:tplc="EF66C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620D5CBC"/>
    <w:multiLevelType w:val="hybridMultilevel"/>
    <w:tmpl w:val="D0C6E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7D07DA"/>
    <w:multiLevelType w:val="hybridMultilevel"/>
    <w:tmpl w:val="CE06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5"/>
  </w:num>
  <w:num w:numId="5" w16cid:durableId="1501116029">
    <w:abstractNumId w:val="3"/>
  </w:num>
  <w:num w:numId="6" w16cid:durableId="1775780724">
    <w:abstractNumId w:val="3"/>
  </w:num>
  <w:num w:numId="7" w16cid:durableId="2004430155">
    <w:abstractNumId w:val="27"/>
  </w:num>
  <w:num w:numId="8" w16cid:durableId="820000239">
    <w:abstractNumId w:val="7"/>
  </w:num>
  <w:num w:numId="9" w16cid:durableId="1418207271">
    <w:abstractNumId w:val="32"/>
  </w:num>
  <w:num w:numId="10" w16cid:durableId="1583371418">
    <w:abstractNumId w:val="42"/>
  </w:num>
  <w:num w:numId="11" w16cid:durableId="654532386">
    <w:abstractNumId w:val="18"/>
  </w:num>
  <w:num w:numId="12" w16cid:durableId="1304584639">
    <w:abstractNumId w:val="15"/>
  </w:num>
  <w:num w:numId="13" w16cid:durableId="721171787">
    <w:abstractNumId w:val="12"/>
  </w:num>
  <w:num w:numId="14" w16cid:durableId="1592349769">
    <w:abstractNumId w:val="39"/>
  </w:num>
  <w:num w:numId="15" w16cid:durableId="278998918">
    <w:abstractNumId w:val="22"/>
  </w:num>
  <w:num w:numId="16" w16cid:durableId="434713335">
    <w:abstractNumId w:val="35"/>
  </w:num>
  <w:num w:numId="17" w16cid:durableId="1786650561">
    <w:abstractNumId w:val="23"/>
  </w:num>
  <w:num w:numId="18" w16cid:durableId="119229966">
    <w:abstractNumId w:val="10"/>
  </w:num>
  <w:num w:numId="19" w16cid:durableId="773282714">
    <w:abstractNumId w:val="30"/>
  </w:num>
  <w:num w:numId="20" w16cid:durableId="1943295931">
    <w:abstractNumId w:val="1"/>
  </w:num>
  <w:num w:numId="21" w16cid:durableId="721640857">
    <w:abstractNumId w:val="48"/>
  </w:num>
  <w:num w:numId="22" w16cid:durableId="1167212164">
    <w:abstractNumId w:val="49"/>
  </w:num>
  <w:num w:numId="23" w16cid:durableId="240023206">
    <w:abstractNumId w:val="31"/>
  </w:num>
  <w:num w:numId="24" w16cid:durableId="191648044">
    <w:abstractNumId w:val="17"/>
  </w:num>
  <w:num w:numId="25" w16cid:durableId="473066965">
    <w:abstractNumId w:val="28"/>
  </w:num>
  <w:num w:numId="26" w16cid:durableId="1489638411">
    <w:abstractNumId w:val="25"/>
  </w:num>
  <w:num w:numId="27" w16cid:durableId="1422525457">
    <w:abstractNumId w:val="24"/>
  </w:num>
  <w:num w:numId="28" w16cid:durableId="653946618">
    <w:abstractNumId w:val="4"/>
  </w:num>
  <w:num w:numId="29" w16cid:durableId="1543327048">
    <w:abstractNumId w:val="50"/>
  </w:num>
  <w:num w:numId="30" w16cid:durableId="991716118">
    <w:abstractNumId w:val="19"/>
  </w:num>
  <w:num w:numId="31" w16cid:durableId="737675157">
    <w:abstractNumId w:val="21"/>
  </w:num>
  <w:num w:numId="32" w16cid:durableId="526335178">
    <w:abstractNumId w:val="14"/>
  </w:num>
  <w:num w:numId="33" w16cid:durableId="1432161911">
    <w:abstractNumId w:val="6"/>
  </w:num>
  <w:num w:numId="34" w16cid:durableId="463815305">
    <w:abstractNumId w:val="34"/>
  </w:num>
  <w:num w:numId="35" w16cid:durableId="1451046251">
    <w:abstractNumId w:val="47"/>
  </w:num>
  <w:num w:numId="36" w16cid:durableId="1500928002">
    <w:abstractNumId w:val="36"/>
  </w:num>
  <w:num w:numId="37" w16cid:durableId="481117822">
    <w:abstractNumId w:val="16"/>
  </w:num>
  <w:num w:numId="38" w16cid:durableId="1328439027">
    <w:abstractNumId w:val="44"/>
  </w:num>
  <w:num w:numId="39" w16cid:durableId="1425953717">
    <w:abstractNumId w:val="9"/>
  </w:num>
  <w:num w:numId="40" w16cid:durableId="813447360">
    <w:abstractNumId w:val="8"/>
  </w:num>
  <w:num w:numId="41" w16cid:durableId="1343387170">
    <w:abstractNumId w:val="13"/>
  </w:num>
  <w:num w:numId="42" w16cid:durableId="1060711445">
    <w:abstractNumId w:val="43"/>
  </w:num>
  <w:num w:numId="43" w16cid:durableId="1147435410">
    <w:abstractNumId w:val="46"/>
  </w:num>
  <w:num w:numId="44" w16cid:durableId="1021785454">
    <w:abstractNumId w:val="5"/>
  </w:num>
  <w:num w:numId="45" w16cid:durableId="2034838031">
    <w:abstractNumId w:val="11"/>
  </w:num>
  <w:num w:numId="46" w16cid:durableId="436095629">
    <w:abstractNumId w:val="40"/>
  </w:num>
  <w:num w:numId="47" w16cid:durableId="715935693">
    <w:abstractNumId w:val="38"/>
  </w:num>
  <w:num w:numId="48" w16cid:durableId="1965425048">
    <w:abstractNumId w:val="33"/>
  </w:num>
  <w:num w:numId="49" w16cid:durableId="48041358">
    <w:abstractNumId w:val="20"/>
  </w:num>
  <w:num w:numId="50" w16cid:durableId="937522865">
    <w:abstractNumId w:val="29"/>
  </w:num>
  <w:num w:numId="51" w16cid:durableId="1602225810">
    <w:abstractNumId w:val="26"/>
  </w:num>
  <w:num w:numId="52" w16cid:durableId="1032193398">
    <w:abstractNumId w:val="37"/>
  </w:num>
  <w:num w:numId="53" w16cid:durableId="992030852">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EB"/>
    <w:rsid w:val="0000193D"/>
    <w:rsid w:val="00001B86"/>
    <w:rsid w:val="00002C14"/>
    <w:rsid w:val="00003844"/>
    <w:rsid w:val="00006695"/>
    <w:rsid w:val="00011C66"/>
    <w:rsid w:val="000129A5"/>
    <w:rsid w:val="00012A37"/>
    <w:rsid w:val="0001496E"/>
    <w:rsid w:val="000262F6"/>
    <w:rsid w:val="00026BD3"/>
    <w:rsid w:val="00032AFD"/>
    <w:rsid w:val="00033397"/>
    <w:rsid w:val="00040095"/>
    <w:rsid w:val="000438C2"/>
    <w:rsid w:val="00046768"/>
    <w:rsid w:val="0004681A"/>
    <w:rsid w:val="00046929"/>
    <w:rsid w:val="00051834"/>
    <w:rsid w:val="0005477E"/>
    <w:rsid w:val="00054A22"/>
    <w:rsid w:val="00056AE1"/>
    <w:rsid w:val="00060159"/>
    <w:rsid w:val="00061595"/>
    <w:rsid w:val="00062023"/>
    <w:rsid w:val="00063833"/>
    <w:rsid w:val="000644F8"/>
    <w:rsid w:val="000655A6"/>
    <w:rsid w:val="00071312"/>
    <w:rsid w:val="00077697"/>
    <w:rsid w:val="00080512"/>
    <w:rsid w:val="00082F48"/>
    <w:rsid w:val="00083414"/>
    <w:rsid w:val="00092DEA"/>
    <w:rsid w:val="0009500A"/>
    <w:rsid w:val="00096CD8"/>
    <w:rsid w:val="000A1B88"/>
    <w:rsid w:val="000A365D"/>
    <w:rsid w:val="000A46CB"/>
    <w:rsid w:val="000A68F3"/>
    <w:rsid w:val="000A6CCB"/>
    <w:rsid w:val="000B3303"/>
    <w:rsid w:val="000B434D"/>
    <w:rsid w:val="000B4E6A"/>
    <w:rsid w:val="000B7599"/>
    <w:rsid w:val="000C0BC2"/>
    <w:rsid w:val="000C1B24"/>
    <w:rsid w:val="000C47C3"/>
    <w:rsid w:val="000C52C7"/>
    <w:rsid w:val="000D0E03"/>
    <w:rsid w:val="000D2AB6"/>
    <w:rsid w:val="000D2C4B"/>
    <w:rsid w:val="000D58AB"/>
    <w:rsid w:val="000E3702"/>
    <w:rsid w:val="000F032B"/>
    <w:rsid w:val="000F1D2A"/>
    <w:rsid w:val="000F3400"/>
    <w:rsid w:val="000F42F7"/>
    <w:rsid w:val="000F4BE8"/>
    <w:rsid w:val="000F5499"/>
    <w:rsid w:val="000F5D71"/>
    <w:rsid w:val="001016B4"/>
    <w:rsid w:val="00101EB9"/>
    <w:rsid w:val="00104BC6"/>
    <w:rsid w:val="0010568B"/>
    <w:rsid w:val="00105B76"/>
    <w:rsid w:val="00112A20"/>
    <w:rsid w:val="00112D80"/>
    <w:rsid w:val="00114E2C"/>
    <w:rsid w:val="00125BD1"/>
    <w:rsid w:val="00126C33"/>
    <w:rsid w:val="00126F3E"/>
    <w:rsid w:val="00133525"/>
    <w:rsid w:val="00133ED8"/>
    <w:rsid w:val="001343AB"/>
    <w:rsid w:val="00134E23"/>
    <w:rsid w:val="00152010"/>
    <w:rsid w:val="001620A7"/>
    <w:rsid w:val="00162A8A"/>
    <w:rsid w:val="00165302"/>
    <w:rsid w:val="00171166"/>
    <w:rsid w:val="00174E9E"/>
    <w:rsid w:val="00180632"/>
    <w:rsid w:val="00182F98"/>
    <w:rsid w:val="001830AF"/>
    <w:rsid w:val="0019040A"/>
    <w:rsid w:val="00191964"/>
    <w:rsid w:val="00193F04"/>
    <w:rsid w:val="001A1513"/>
    <w:rsid w:val="001A398C"/>
    <w:rsid w:val="001A4C42"/>
    <w:rsid w:val="001B2337"/>
    <w:rsid w:val="001B31FA"/>
    <w:rsid w:val="001B5064"/>
    <w:rsid w:val="001C21C3"/>
    <w:rsid w:val="001D02C2"/>
    <w:rsid w:val="001D3883"/>
    <w:rsid w:val="001D506F"/>
    <w:rsid w:val="001E2CFB"/>
    <w:rsid w:val="001E313A"/>
    <w:rsid w:val="001E66CA"/>
    <w:rsid w:val="001E6A20"/>
    <w:rsid w:val="001E72C3"/>
    <w:rsid w:val="001F0C1D"/>
    <w:rsid w:val="001F1132"/>
    <w:rsid w:val="001F168B"/>
    <w:rsid w:val="001F6F65"/>
    <w:rsid w:val="00200761"/>
    <w:rsid w:val="00202601"/>
    <w:rsid w:val="00210943"/>
    <w:rsid w:val="00211302"/>
    <w:rsid w:val="00220BF3"/>
    <w:rsid w:val="00223E60"/>
    <w:rsid w:val="00225E3F"/>
    <w:rsid w:val="002347A2"/>
    <w:rsid w:val="00235941"/>
    <w:rsid w:val="002419B9"/>
    <w:rsid w:val="002419C4"/>
    <w:rsid w:val="002433CC"/>
    <w:rsid w:val="00247926"/>
    <w:rsid w:val="00254E0F"/>
    <w:rsid w:val="00255247"/>
    <w:rsid w:val="002557C8"/>
    <w:rsid w:val="002600B9"/>
    <w:rsid w:val="00261DE3"/>
    <w:rsid w:val="00261E67"/>
    <w:rsid w:val="00262167"/>
    <w:rsid w:val="002654F1"/>
    <w:rsid w:val="00267233"/>
    <w:rsid w:val="002675F0"/>
    <w:rsid w:val="002762FE"/>
    <w:rsid w:val="00276EE4"/>
    <w:rsid w:val="002841EF"/>
    <w:rsid w:val="00285890"/>
    <w:rsid w:val="002868F0"/>
    <w:rsid w:val="00287B8F"/>
    <w:rsid w:val="00292FFB"/>
    <w:rsid w:val="00294DDA"/>
    <w:rsid w:val="002A5644"/>
    <w:rsid w:val="002B2D3F"/>
    <w:rsid w:val="002B378B"/>
    <w:rsid w:val="002B3D8E"/>
    <w:rsid w:val="002B3DDB"/>
    <w:rsid w:val="002B6339"/>
    <w:rsid w:val="002C3E71"/>
    <w:rsid w:val="002D0FDB"/>
    <w:rsid w:val="002D16F1"/>
    <w:rsid w:val="002D22D9"/>
    <w:rsid w:val="002D56F3"/>
    <w:rsid w:val="002E00EE"/>
    <w:rsid w:val="002F0E0C"/>
    <w:rsid w:val="002F21F4"/>
    <w:rsid w:val="002F5216"/>
    <w:rsid w:val="002F5F61"/>
    <w:rsid w:val="002F664B"/>
    <w:rsid w:val="003009B2"/>
    <w:rsid w:val="00300ACF"/>
    <w:rsid w:val="00300BA9"/>
    <w:rsid w:val="00301868"/>
    <w:rsid w:val="00303F37"/>
    <w:rsid w:val="00307031"/>
    <w:rsid w:val="00313A57"/>
    <w:rsid w:val="003172DC"/>
    <w:rsid w:val="00324BDF"/>
    <w:rsid w:val="003267D7"/>
    <w:rsid w:val="003274E3"/>
    <w:rsid w:val="003348D2"/>
    <w:rsid w:val="003358E2"/>
    <w:rsid w:val="0033606D"/>
    <w:rsid w:val="00336438"/>
    <w:rsid w:val="003378AE"/>
    <w:rsid w:val="0034052F"/>
    <w:rsid w:val="00340CDF"/>
    <w:rsid w:val="00341E10"/>
    <w:rsid w:val="0034273B"/>
    <w:rsid w:val="00345425"/>
    <w:rsid w:val="0034735C"/>
    <w:rsid w:val="003523D8"/>
    <w:rsid w:val="00352816"/>
    <w:rsid w:val="0035462D"/>
    <w:rsid w:val="00357075"/>
    <w:rsid w:val="00362C6F"/>
    <w:rsid w:val="003650C3"/>
    <w:rsid w:val="0036620E"/>
    <w:rsid w:val="00370A9A"/>
    <w:rsid w:val="00371558"/>
    <w:rsid w:val="0037264F"/>
    <w:rsid w:val="003736FD"/>
    <w:rsid w:val="003765B8"/>
    <w:rsid w:val="00380939"/>
    <w:rsid w:val="003844E2"/>
    <w:rsid w:val="00384F83"/>
    <w:rsid w:val="00392BEA"/>
    <w:rsid w:val="0039708D"/>
    <w:rsid w:val="00397B56"/>
    <w:rsid w:val="003A0483"/>
    <w:rsid w:val="003A706D"/>
    <w:rsid w:val="003B0393"/>
    <w:rsid w:val="003B4400"/>
    <w:rsid w:val="003B4652"/>
    <w:rsid w:val="003C3971"/>
    <w:rsid w:val="003C4D69"/>
    <w:rsid w:val="003C561B"/>
    <w:rsid w:val="003C7566"/>
    <w:rsid w:val="003D37E2"/>
    <w:rsid w:val="003D4522"/>
    <w:rsid w:val="003E2C78"/>
    <w:rsid w:val="003E3013"/>
    <w:rsid w:val="003E70FA"/>
    <w:rsid w:val="003E7753"/>
    <w:rsid w:val="003F07E3"/>
    <w:rsid w:val="003F5467"/>
    <w:rsid w:val="003F5675"/>
    <w:rsid w:val="003F6793"/>
    <w:rsid w:val="00400DCC"/>
    <w:rsid w:val="0040110C"/>
    <w:rsid w:val="00406636"/>
    <w:rsid w:val="0041089F"/>
    <w:rsid w:val="00412687"/>
    <w:rsid w:val="0041759B"/>
    <w:rsid w:val="00421B9B"/>
    <w:rsid w:val="004231E2"/>
    <w:rsid w:val="00423334"/>
    <w:rsid w:val="00424397"/>
    <w:rsid w:val="0042668D"/>
    <w:rsid w:val="00426E4E"/>
    <w:rsid w:val="00430001"/>
    <w:rsid w:val="004345EC"/>
    <w:rsid w:val="00435B44"/>
    <w:rsid w:val="004406A5"/>
    <w:rsid w:val="00442E80"/>
    <w:rsid w:val="00443B1F"/>
    <w:rsid w:val="00445952"/>
    <w:rsid w:val="00447B7C"/>
    <w:rsid w:val="00447E12"/>
    <w:rsid w:val="00456443"/>
    <w:rsid w:val="00470585"/>
    <w:rsid w:val="00472C04"/>
    <w:rsid w:val="004735B3"/>
    <w:rsid w:val="0047613D"/>
    <w:rsid w:val="0048182A"/>
    <w:rsid w:val="004826A9"/>
    <w:rsid w:val="004837BD"/>
    <w:rsid w:val="00483F31"/>
    <w:rsid w:val="004904C3"/>
    <w:rsid w:val="004A29F8"/>
    <w:rsid w:val="004A603D"/>
    <w:rsid w:val="004A6B02"/>
    <w:rsid w:val="004A71CF"/>
    <w:rsid w:val="004B0ECB"/>
    <w:rsid w:val="004B2913"/>
    <w:rsid w:val="004C1601"/>
    <w:rsid w:val="004C21DF"/>
    <w:rsid w:val="004C5265"/>
    <w:rsid w:val="004C6AF7"/>
    <w:rsid w:val="004D3578"/>
    <w:rsid w:val="004D44A7"/>
    <w:rsid w:val="004D59E4"/>
    <w:rsid w:val="004D693D"/>
    <w:rsid w:val="004D7E14"/>
    <w:rsid w:val="004E0E90"/>
    <w:rsid w:val="004E213A"/>
    <w:rsid w:val="004E39A2"/>
    <w:rsid w:val="004E3B83"/>
    <w:rsid w:val="004E3C97"/>
    <w:rsid w:val="004E4FC4"/>
    <w:rsid w:val="004E7F50"/>
    <w:rsid w:val="004F0988"/>
    <w:rsid w:val="004F3340"/>
    <w:rsid w:val="004F3E3D"/>
    <w:rsid w:val="004F46DD"/>
    <w:rsid w:val="004F6220"/>
    <w:rsid w:val="00503000"/>
    <w:rsid w:val="005032A8"/>
    <w:rsid w:val="005037D3"/>
    <w:rsid w:val="00506787"/>
    <w:rsid w:val="005157F0"/>
    <w:rsid w:val="00516279"/>
    <w:rsid w:val="00520120"/>
    <w:rsid w:val="005201E0"/>
    <w:rsid w:val="005204B4"/>
    <w:rsid w:val="00520598"/>
    <w:rsid w:val="005208B7"/>
    <w:rsid w:val="0052244D"/>
    <w:rsid w:val="005273BE"/>
    <w:rsid w:val="00532056"/>
    <w:rsid w:val="005324C2"/>
    <w:rsid w:val="0053388B"/>
    <w:rsid w:val="005355F8"/>
    <w:rsid w:val="00535773"/>
    <w:rsid w:val="00537C54"/>
    <w:rsid w:val="00542052"/>
    <w:rsid w:val="00543E6C"/>
    <w:rsid w:val="00551342"/>
    <w:rsid w:val="00554CE1"/>
    <w:rsid w:val="00555534"/>
    <w:rsid w:val="00557111"/>
    <w:rsid w:val="0056116C"/>
    <w:rsid w:val="00562380"/>
    <w:rsid w:val="00562844"/>
    <w:rsid w:val="00564A23"/>
    <w:rsid w:val="00565087"/>
    <w:rsid w:val="0057261C"/>
    <w:rsid w:val="00572E14"/>
    <w:rsid w:val="00576FD7"/>
    <w:rsid w:val="00577611"/>
    <w:rsid w:val="0058155F"/>
    <w:rsid w:val="00582450"/>
    <w:rsid w:val="005835A0"/>
    <w:rsid w:val="0058558D"/>
    <w:rsid w:val="005930E6"/>
    <w:rsid w:val="005973BE"/>
    <w:rsid w:val="005A5986"/>
    <w:rsid w:val="005B1F1B"/>
    <w:rsid w:val="005B365D"/>
    <w:rsid w:val="005B3CCF"/>
    <w:rsid w:val="005B6DD9"/>
    <w:rsid w:val="005C1B35"/>
    <w:rsid w:val="005C2A4F"/>
    <w:rsid w:val="005C4000"/>
    <w:rsid w:val="005C422A"/>
    <w:rsid w:val="005D0DD2"/>
    <w:rsid w:val="005D10DE"/>
    <w:rsid w:val="005D1830"/>
    <w:rsid w:val="005D2522"/>
    <w:rsid w:val="005D2E01"/>
    <w:rsid w:val="005D7526"/>
    <w:rsid w:val="005E3955"/>
    <w:rsid w:val="005E5D58"/>
    <w:rsid w:val="005E683B"/>
    <w:rsid w:val="005E69AE"/>
    <w:rsid w:val="005F4B4C"/>
    <w:rsid w:val="005F4CDD"/>
    <w:rsid w:val="005F5B2B"/>
    <w:rsid w:val="005F6269"/>
    <w:rsid w:val="00602AEA"/>
    <w:rsid w:val="00607E3C"/>
    <w:rsid w:val="00613C2B"/>
    <w:rsid w:val="00614FDF"/>
    <w:rsid w:val="00616610"/>
    <w:rsid w:val="0061775C"/>
    <w:rsid w:val="00617ED4"/>
    <w:rsid w:val="00623C82"/>
    <w:rsid w:val="006246A7"/>
    <w:rsid w:val="0062595A"/>
    <w:rsid w:val="00632B45"/>
    <w:rsid w:val="006343D6"/>
    <w:rsid w:val="0063451F"/>
    <w:rsid w:val="0063543D"/>
    <w:rsid w:val="00636174"/>
    <w:rsid w:val="006459B5"/>
    <w:rsid w:val="00647114"/>
    <w:rsid w:val="0065563F"/>
    <w:rsid w:val="006573F0"/>
    <w:rsid w:val="006603A0"/>
    <w:rsid w:val="00662A4B"/>
    <w:rsid w:val="00662E2F"/>
    <w:rsid w:val="0066731C"/>
    <w:rsid w:val="00670FBF"/>
    <w:rsid w:val="006753FB"/>
    <w:rsid w:val="006759E6"/>
    <w:rsid w:val="006766F9"/>
    <w:rsid w:val="00685171"/>
    <w:rsid w:val="00695BB3"/>
    <w:rsid w:val="006A0145"/>
    <w:rsid w:val="006A016F"/>
    <w:rsid w:val="006A323F"/>
    <w:rsid w:val="006A4314"/>
    <w:rsid w:val="006B30D0"/>
    <w:rsid w:val="006B5EF2"/>
    <w:rsid w:val="006C0AD3"/>
    <w:rsid w:val="006C3D95"/>
    <w:rsid w:val="006C79D3"/>
    <w:rsid w:val="006D1E99"/>
    <w:rsid w:val="006D67E7"/>
    <w:rsid w:val="006D73BB"/>
    <w:rsid w:val="006E2A42"/>
    <w:rsid w:val="006E3141"/>
    <w:rsid w:val="006E5C86"/>
    <w:rsid w:val="006F71F4"/>
    <w:rsid w:val="00702D8B"/>
    <w:rsid w:val="00705538"/>
    <w:rsid w:val="007059D9"/>
    <w:rsid w:val="007060EB"/>
    <w:rsid w:val="00706752"/>
    <w:rsid w:val="00713C44"/>
    <w:rsid w:val="00723A44"/>
    <w:rsid w:val="0072426D"/>
    <w:rsid w:val="00726A73"/>
    <w:rsid w:val="00734A5B"/>
    <w:rsid w:val="00735825"/>
    <w:rsid w:val="0074026F"/>
    <w:rsid w:val="007420D3"/>
    <w:rsid w:val="007429F6"/>
    <w:rsid w:val="00742B5A"/>
    <w:rsid w:val="00744E76"/>
    <w:rsid w:val="00752198"/>
    <w:rsid w:val="00753881"/>
    <w:rsid w:val="00761266"/>
    <w:rsid w:val="007615CA"/>
    <w:rsid w:val="00762483"/>
    <w:rsid w:val="0077432F"/>
    <w:rsid w:val="00774DA4"/>
    <w:rsid w:val="00775195"/>
    <w:rsid w:val="00775995"/>
    <w:rsid w:val="00781F0F"/>
    <w:rsid w:val="00783686"/>
    <w:rsid w:val="007851C1"/>
    <w:rsid w:val="0078547B"/>
    <w:rsid w:val="00786D37"/>
    <w:rsid w:val="00791110"/>
    <w:rsid w:val="00791FEE"/>
    <w:rsid w:val="00795605"/>
    <w:rsid w:val="007970AD"/>
    <w:rsid w:val="007B2F1E"/>
    <w:rsid w:val="007B462B"/>
    <w:rsid w:val="007B600E"/>
    <w:rsid w:val="007C26A4"/>
    <w:rsid w:val="007C4A4E"/>
    <w:rsid w:val="007D48CC"/>
    <w:rsid w:val="007D5172"/>
    <w:rsid w:val="007D53B3"/>
    <w:rsid w:val="007D5A1C"/>
    <w:rsid w:val="007D7D88"/>
    <w:rsid w:val="007E221D"/>
    <w:rsid w:val="007E2E4B"/>
    <w:rsid w:val="007E6293"/>
    <w:rsid w:val="007F0F4A"/>
    <w:rsid w:val="007F6D50"/>
    <w:rsid w:val="008028A4"/>
    <w:rsid w:val="0080302B"/>
    <w:rsid w:val="008038C2"/>
    <w:rsid w:val="00805370"/>
    <w:rsid w:val="00807C85"/>
    <w:rsid w:val="00810E8D"/>
    <w:rsid w:val="0081236B"/>
    <w:rsid w:val="00817C64"/>
    <w:rsid w:val="00820B25"/>
    <w:rsid w:val="00820E0F"/>
    <w:rsid w:val="00821AEF"/>
    <w:rsid w:val="008246F0"/>
    <w:rsid w:val="00826E3B"/>
    <w:rsid w:val="008276AC"/>
    <w:rsid w:val="00830747"/>
    <w:rsid w:val="00831714"/>
    <w:rsid w:val="00832F9E"/>
    <w:rsid w:val="00833062"/>
    <w:rsid w:val="00833358"/>
    <w:rsid w:val="008340FF"/>
    <w:rsid w:val="00835C63"/>
    <w:rsid w:val="008366FC"/>
    <w:rsid w:val="00841896"/>
    <w:rsid w:val="0084389E"/>
    <w:rsid w:val="00843B15"/>
    <w:rsid w:val="00851FC4"/>
    <w:rsid w:val="00853162"/>
    <w:rsid w:val="008559EF"/>
    <w:rsid w:val="008569D0"/>
    <w:rsid w:val="00863A2E"/>
    <w:rsid w:val="00870F10"/>
    <w:rsid w:val="00871049"/>
    <w:rsid w:val="00871DFA"/>
    <w:rsid w:val="008768CA"/>
    <w:rsid w:val="00881283"/>
    <w:rsid w:val="0088265F"/>
    <w:rsid w:val="008826B0"/>
    <w:rsid w:val="008A54F8"/>
    <w:rsid w:val="008A5EFF"/>
    <w:rsid w:val="008B2D3A"/>
    <w:rsid w:val="008B7169"/>
    <w:rsid w:val="008C1634"/>
    <w:rsid w:val="008C384C"/>
    <w:rsid w:val="008C4A39"/>
    <w:rsid w:val="008C79C3"/>
    <w:rsid w:val="008D12A5"/>
    <w:rsid w:val="008D3F18"/>
    <w:rsid w:val="008E112D"/>
    <w:rsid w:val="008E3812"/>
    <w:rsid w:val="008E734D"/>
    <w:rsid w:val="008E7986"/>
    <w:rsid w:val="008F15A3"/>
    <w:rsid w:val="008F373C"/>
    <w:rsid w:val="009006E6"/>
    <w:rsid w:val="00901B18"/>
    <w:rsid w:val="0090271F"/>
    <w:rsid w:val="00902E23"/>
    <w:rsid w:val="009073D6"/>
    <w:rsid w:val="00910D9E"/>
    <w:rsid w:val="009114D7"/>
    <w:rsid w:val="009125EF"/>
    <w:rsid w:val="0091348E"/>
    <w:rsid w:val="00915D75"/>
    <w:rsid w:val="00917398"/>
    <w:rsid w:val="00917CCB"/>
    <w:rsid w:val="00917F22"/>
    <w:rsid w:val="00924DAC"/>
    <w:rsid w:val="00926F97"/>
    <w:rsid w:val="0093257B"/>
    <w:rsid w:val="00935B71"/>
    <w:rsid w:val="009426F4"/>
    <w:rsid w:val="00942EC2"/>
    <w:rsid w:val="00947ADF"/>
    <w:rsid w:val="00947F73"/>
    <w:rsid w:val="00952E10"/>
    <w:rsid w:val="00954463"/>
    <w:rsid w:val="009545A1"/>
    <w:rsid w:val="009609D6"/>
    <w:rsid w:val="00963F84"/>
    <w:rsid w:val="00970201"/>
    <w:rsid w:val="009750A6"/>
    <w:rsid w:val="00982C4A"/>
    <w:rsid w:val="009876B4"/>
    <w:rsid w:val="00991277"/>
    <w:rsid w:val="00991C1A"/>
    <w:rsid w:val="00995869"/>
    <w:rsid w:val="009979B4"/>
    <w:rsid w:val="009A21C2"/>
    <w:rsid w:val="009A758A"/>
    <w:rsid w:val="009B1349"/>
    <w:rsid w:val="009B2D87"/>
    <w:rsid w:val="009B54B4"/>
    <w:rsid w:val="009C2C1B"/>
    <w:rsid w:val="009C412B"/>
    <w:rsid w:val="009C47B5"/>
    <w:rsid w:val="009C49E3"/>
    <w:rsid w:val="009C7742"/>
    <w:rsid w:val="009C7F75"/>
    <w:rsid w:val="009D4A8B"/>
    <w:rsid w:val="009E4AB1"/>
    <w:rsid w:val="009F237D"/>
    <w:rsid w:val="009F2B49"/>
    <w:rsid w:val="009F2F14"/>
    <w:rsid w:val="009F37B7"/>
    <w:rsid w:val="009F4887"/>
    <w:rsid w:val="009F5E43"/>
    <w:rsid w:val="00A03460"/>
    <w:rsid w:val="00A051F0"/>
    <w:rsid w:val="00A07446"/>
    <w:rsid w:val="00A10F02"/>
    <w:rsid w:val="00A152BC"/>
    <w:rsid w:val="00A164B4"/>
    <w:rsid w:val="00A22938"/>
    <w:rsid w:val="00A255D6"/>
    <w:rsid w:val="00A26956"/>
    <w:rsid w:val="00A3156F"/>
    <w:rsid w:val="00A33E80"/>
    <w:rsid w:val="00A37271"/>
    <w:rsid w:val="00A378DF"/>
    <w:rsid w:val="00A41A75"/>
    <w:rsid w:val="00A41D34"/>
    <w:rsid w:val="00A4203E"/>
    <w:rsid w:val="00A42368"/>
    <w:rsid w:val="00A4303F"/>
    <w:rsid w:val="00A47362"/>
    <w:rsid w:val="00A50C75"/>
    <w:rsid w:val="00A53724"/>
    <w:rsid w:val="00A5526E"/>
    <w:rsid w:val="00A57609"/>
    <w:rsid w:val="00A66A04"/>
    <w:rsid w:val="00A70C18"/>
    <w:rsid w:val="00A73129"/>
    <w:rsid w:val="00A74818"/>
    <w:rsid w:val="00A75C35"/>
    <w:rsid w:val="00A76978"/>
    <w:rsid w:val="00A82346"/>
    <w:rsid w:val="00A82D1F"/>
    <w:rsid w:val="00A8668F"/>
    <w:rsid w:val="00A87415"/>
    <w:rsid w:val="00A9153E"/>
    <w:rsid w:val="00A91EAD"/>
    <w:rsid w:val="00A92BA1"/>
    <w:rsid w:val="00A951A7"/>
    <w:rsid w:val="00AB798F"/>
    <w:rsid w:val="00AB7F3B"/>
    <w:rsid w:val="00AC0039"/>
    <w:rsid w:val="00AC1040"/>
    <w:rsid w:val="00AC135F"/>
    <w:rsid w:val="00AC336B"/>
    <w:rsid w:val="00AC3721"/>
    <w:rsid w:val="00AC54B7"/>
    <w:rsid w:val="00AC6BC6"/>
    <w:rsid w:val="00AD2973"/>
    <w:rsid w:val="00AD47EE"/>
    <w:rsid w:val="00AD5815"/>
    <w:rsid w:val="00AD5DD7"/>
    <w:rsid w:val="00AE0F4E"/>
    <w:rsid w:val="00AE361D"/>
    <w:rsid w:val="00AE3797"/>
    <w:rsid w:val="00AE5821"/>
    <w:rsid w:val="00AE6124"/>
    <w:rsid w:val="00AF0D67"/>
    <w:rsid w:val="00AF36D6"/>
    <w:rsid w:val="00AF4359"/>
    <w:rsid w:val="00AF4FE2"/>
    <w:rsid w:val="00AF5752"/>
    <w:rsid w:val="00AF76EA"/>
    <w:rsid w:val="00B03FD0"/>
    <w:rsid w:val="00B06539"/>
    <w:rsid w:val="00B10171"/>
    <w:rsid w:val="00B15449"/>
    <w:rsid w:val="00B16019"/>
    <w:rsid w:val="00B211C1"/>
    <w:rsid w:val="00B2198A"/>
    <w:rsid w:val="00B27217"/>
    <w:rsid w:val="00B27C15"/>
    <w:rsid w:val="00B32270"/>
    <w:rsid w:val="00B32B3E"/>
    <w:rsid w:val="00B32C48"/>
    <w:rsid w:val="00B3654C"/>
    <w:rsid w:val="00B37F25"/>
    <w:rsid w:val="00B43A3F"/>
    <w:rsid w:val="00B44E1F"/>
    <w:rsid w:val="00B4615A"/>
    <w:rsid w:val="00B463FA"/>
    <w:rsid w:val="00B60B51"/>
    <w:rsid w:val="00B61EEA"/>
    <w:rsid w:val="00B620CD"/>
    <w:rsid w:val="00B62DE3"/>
    <w:rsid w:val="00B64997"/>
    <w:rsid w:val="00B763CA"/>
    <w:rsid w:val="00B774BF"/>
    <w:rsid w:val="00B83171"/>
    <w:rsid w:val="00B838F7"/>
    <w:rsid w:val="00B913A1"/>
    <w:rsid w:val="00B93086"/>
    <w:rsid w:val="00BA19ED"/>
    <w:rsid w:val="00BA300B"/>
    <w:rsid w:val="00BA45FB"/>
    <w:rsid w:val="00BA4B8D"/>
    <w:rsid w:val="00BA59E2"/>
    <w:rsid w:val="00BA7900"/>
    <w:rsid w:val="00BB500C"/>
    <w:rsid w:val="00BC0F7D"/>
    <w:rsid w:val="00BC114C"/>
    <w:rsid w:val="00BC4103"/>
    <w:rsid w:val="00BC6F73"/>
    <w:rsid w:val="00BD2971"/>
    <w:rsid w:val="00BD69DB"/>
    <w:rsid w:val="00BE2A72"/>
    <w:rsid w:val="00BE3255"/>
    <w:rsid w:val="00BE3B9C"/>
    <w:rsid w:val="00BF128E"/>
    <w:rsid w:val="00BF1E1E"/>
    <w:rsid w:val="00C02C5C"/>
    <w:rsid w:val="00C054B3"/>
    <w:rsid w:val="00C07352"/>
    <w:rsid w:val="00C10F4F"/>
    <w:rsid w:val="00C146C0"/>
    <w:rsid w:val="00C1496A"/>
    <w:rsid w:val="00C15F7F"/>
    <w:rsid w:val="00C163A6"/>
    <w:rsid w:val="00C20823"/>
    <w:rsid w:val="00C2281E"/>
    <w:rsid w:val="00C23CE1"/>
    <w:rsid w:val="00C24837"/>
    <w:rsid w:val="00C26810"/>
    <w:rsid w:val="00C33079"/>
    <w:rsid w:val="00C34DDA"/>
    <w:rsid w:val="00C353F4"/>
    <w:rsid w:val="00C44553"/>
    <w:rsid w:val="00C45231"/>
    <w:rsid w:val="00C63424"/>
    <w:rsid w:val="00C63D49"/>
    <w:rsid w:val="00C657BF"/>
    <w:rsid w:val="00C72833"/>
    <w:rsid w:val="00C75869"/>
    <w:rsid w:val="00C7616D"/>
    <w:rsid w:val="00C80F1D"/>
    <w:rsid w:val="00C82174"/>
    <w:rsid w:val="00C83BD4"/>
    <w:rsid w:val="00C86A0A"/>
    <w:rsid w:val="00C93F40"/>
    <w:rsid w:val="00C95679"/>
    <w:rsid w:val="00C9693D"/>
    <w:rsid w:val="00C969B2"/>
    <w:rsid w:val="00CA3D0C"/>
    <w:rsid w:val="00CA6127"/>
    <w:rsid w:val="00CA7102"/>
    <w:rsid w:val="00CB445C"/>
    <w:rsid w:val="00CB4F7A"/>
    <w:rsid w:val="00CB51CC"/>
    <w:rsid w:val="00CC4C9A"/>
    <w:rsid w:val="00CC59FA"/>
    <w:rsid w:val="00CD0EA6"/>
    <w:rsid w:val="00CD45C9"/>
    <w:rsid w:val="00CD655A"/>
    <w:rsid w:val="00CE076D"/>
    <w:rsid w:val="00CE4C40"/>
    <w:rsid w:val="00CE61F5"/>
    <w:rsid w:val="00CF20E3"/>
    <w:rsid w:val="00CF78DE"/>
    <w:rsid w:val="00D008D3"/>
    <w:rsid w:val="00D04514"/>
    <w:rsid w:val="00D05632"/>
    <w:rsid w:val="00D074E7"/>
    <w:rsid w:val="00D07C26"/>
    <w:rsid w:val="00D109B3"/>
    <w:rsid w:val="00D1546F"/>
    <w:rsid w:val="00D17573"/>
    <w:rsid w:val="00D17864"/>
    <w:rsid w:val="00D23772"/>
    <w:rsid w:val="00D24583"/>
    <w:rsid w:val="00D3057E"/>
    <w:rsid w:val="00D309CC"/>
    <w:rsid w:val="00D36CBD"/>
    <w:rsid w:val="00D41667"/>
    <w:rsid w:val="00D42AC7"/>
    <w:rsid w:val="00D46431"/>
    <w:rsid w:val="00D53FD8"/>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6D4D"/>
    <w:rsid w:val="00D87497"/>
    <w:rsid w:val="00D877CA"/>
    <w:rsid w:val="00D87E00"/>
    <w:rsid w:val="00D9134D"/>
    <w:rsid w:val="00D970EA"/>
    <w:rsid w:val="00D97FCF"/>
    <w:rsid w:val="00DA1462"/>
    <w:rsid w:val="00DA27C2"/>
    <w:rsid w:val="00DA60EC"/>
    <w:rsid w:val="00DA65F1"/>
    <w:rsid w:val="00DA7A03"/>
    <w:rsid w:val="00DB0281"/>
    <w:rsid w:val="00DB1818"/>
    <w:rsid w:val="00DB5EF6"/>
    <w:rsid w:val="00DC309B"/>
    <w:rsid w:val="00DC4DA2"/>
    <w:rsid w:val="00DC7727"/>
    <w:rsid w:val="00DD03DF"/>
    <w:rsid w:val="00DD18AC"/>
    <w:rsid w:val="00DD22A8"/>
    <w:rsid w:val="00DD27CF"/>
    <w:rsid w:val="00DD4C17"/>
    <w:rsid w:val="00DD7EA0"/>
    <w:rsid w:val="00DD7FBF"/>
    <w:rsid w:val="00DE676A"/>
    <w:rsid w:val="00DF08DA"/>
    <w:rsid w:val="00DF2B1F"/>
    <w:rsid w:val="00DF6189"/>
    <w:rsid w:val="00DF62CD"/>
    <w:rsid w:val="00E00755"/>
    <w:rsid w:val="00E010D8"/>
    <w:rsid w:val="00E02C9F"/>
    <w:rsid w:val="00E02E2B"/>
    <w:rsid w:val="00E068AE"/>
    <w:rsid w:val="00E07D2B"/>
    <w:rsid w:val="00E100E0"/>
    <w:rsid w:val="00E10A8C"/>
    <w:rsid w:val="00E144A6"/>
    <w:rsid w:val="00E1558D"/>
    <w:rsid w:val="00E16486"/>
    <w:rsid w:val="00E16509"/>
    <w:rsid w:val="00E22E04"/>
    <w:rsid w:val="00E30687"/>
    <w:rsid w:val="00E40560"/>
    <w:rsid w:val="00E41341"/>
    <w:rsid w:val="00E413A1"/>
    <w:rsid w:val="00E44582"/>
    <w:rsid w:val="00E45E4A"/>
    <w:rsid w:val="00E52814"/>
    <w:rsid w:val="00E670FF"/>
    <w:rsid w:val="00E67C3E"/>
    <w:rsid w:val="00E72324"/>
    <w:rsid w:val="00E723B3"/>
    <w:rsid w:val="00E72ABE"/>
    <w:rsid w:val="00E74742"/>
    <w:rsid w:val="00E74944"/>
    <w:rsid w:val="00E75C6A"/>
    <w:rsid w:val="00E77645"/>
    <w:rsid w:val="00E834B8"/>
    <w:rsid w:val="00E84530"/>
    <w:rsid w:val="00E85A25"/>
    <w:rsid w:val="00E87309"/>
    <w:rsid w:val="00E87A96"/>
    <w:rsid w:val="00E91E7B"/>
    <w:rsid w:val="00EA35C5"/>
    <w:rsid w:val="00EA59EF"/>
    <w:rsid w:val="00EB22F4"/>
    <w:rsid w:val="00EC1F15"/>
    <w:rsid w:val="00EC3517"/>
    <w:rsid w:val="00EC454E"/>
    <w:rsid w:val="00EC4A25"/>
    <w:rsid w:val="00EC79E8"/>
    <w:rsid w:val="00ED0958"/>
    <w:rsid w:val="00ED10D5"/>
    <w:rsid w:val="00ED2E9E"/>
    <w:rsid w:val="00EE0D55"/>
    <w:rsid w:val="00EE2719"/>
    <w:rsid w:val="00EE31AE"/>
    <w:rsid w:val="00EE4AD0"/>
    <w:rsid w:val="00EE57BC"/>
    <w:rsid w:val="00EE5AA7"/>
    <w:rsid w:val="00EF1717"/>
    <w:rsid w:val="00EF433E"/>
    <w:rsid w:val="00EF4B21"/>
    <w:rsid w:val="00EF718A"/>
    <w:rsid w:val="00F025A2"/>
    <w:rsid w:val="00F027A2"/>
    <w:rsid w:val="00F0286F"/>
    <w:rsid w:val="00F03D8B"/>
    <w:rsid w:val="00F0422A"/>
    <w:rsid w:val="00F04712"/>
    <w:rsid w:val="00F0567B"/>
    <w:rsid w:val="00F05950"/>
    <w:rsid w:val="00F064C8"/>
    <w:rsid w:val="00F07B00"/>
    <w:rsid w:val="00F1639A"/>
    <w:rsid w:val="00F20DA5"/>
    <w:rsid w:val="00F21311"/>
    <w:rsid w:val="00F21696"/>
    <w:rsid w:val="00F22EC7"/>
    <w:rsid w:val="00F2340C"/>
    <w:rsid w:val="00F264A9"/>
    <w:rsid w:val="00F3025B"/>
    <w:rsid w:val="00F31878"/>
    <w:rsid w:val="00F31A38"/>
    <w:rsid w:val="00F32234"/>
    <w:rsid w:val="00F325C8"/>
    <w:rsid w:val="00F3263B"/>
    <w:rsid w:val="00F33616"/>
    <w:rsid w:val="00F36DC7"/>
    <w:rsid w:val="00F40BE4"/>
    <w:rsid w:val="00F417A1"/>
    <w:rsid w:val="00F50979"/>
    <w:rsid w:val="00F614F2"/>
    <w:rsid w:val="00F61745"/>
    <w:rsid w:val="00F62112"/>
    <w:rsid w:val="00F62AEB"/>
    <w:rsid w:val="00F63709"/>
    <w:rsid w:val="00F63841"/>
    <w:rsid w:val="00F64730"/>
    <w:rsid w:val="00F653B8"/>
    <w:rsid w:val="00F65B6A"/>
    <w:rsid w:val="00F70647"/>
    <w:rsid w:val="00F74935"/>
    <w:rsid w:val="00F75917"/>
    <w:rsid w:val="00F8253B"/>
    <w:rsid w:val="00F91D40"/>
    <w:rsid w:val="00F978B5"/>
    <w:rsid w:val="00FA1266"/>
    <w:rsid w:val="00FA2910"/>
    <w:rsid w:val="00FA5F0C"/>
    <w:rsid w:val="00FA65D0"/>
    <w:rsid w:val="00FB56EC"/>
    <w:rsid w:val="00FC1192"/>
    <w:rsid w:val="00FC3923"/>
    <w:rsid w:val="00FC41AB"/>
    <w:rsid w:val="00FC671A"/>
    <w:rsid w:val="00FC78C8"/>
    <w:rsid w:val="00FD1E6E"/>
    <w:rsid w:val="00FD28D0"/>
    <w:rsid w:val="00FD2E2F"/>
    <w:rsid w:val="00FD2F5C"/>
    <w:rsid w:val="00FD3696"/>
    <w:rsid w:val="00FE092E"/>
    <w:rsid w:val="00FE2A7F"/>
    <w:rsid w:val="00FE43DD"/>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character" w:customStyle="1" w:styleId="HeaderChar">
    <w:name w:val="Header Char"/>
    <w:basedOn w:val="DefaultParagraphFont"/>
    <w:link w:val="Header"/>
    <w:rsid w:val="003E3013"/>
    <w:rPr>
      <w:rFonts w:ascii="Arial" w:hAnsi="Arial"/>
      <w:b/>
      <w:noProof/>
      <w:sz w:val="18"/>
      <w:lang w:eastAsia="ja-JP"/>
    </w:rPr>
  </w:style>
  <w:style w:type="character" w:customStyle="1" w:styleId="TALChar">
    <w:name w:val="TAL Char"/>
    <w:link w:val="TAL"/>
    <w:qFormat/>
    <w:rsid w:val="00616610"/>
    <w:rPr>
      <w:rFonts w:ascii="Arial" w:hAnsi="Arial"/>
      <w:sz w:val="18"/>
      <w:szCs w:val="24"/>
      <w:lang w:val="en-US" w:eastAsia="zh-CN"/>
    </w:rPr>
  </w:style>
  <w:style w:type="paragraph" w:styleId="NormalWeb">
    <w:name w:val="Normal (Web)"/>
    <w:basedOn w:val="Normal"/>
    <w:uiPriority w:val="99"/>
    <w:unhideWhenUsed/>
    <w:qFormat/>
    <w:rsid w:val="00616610"/>
    <w:pPr>
      <w:spacing w:before="100" w:beforeAutospacing="1" w:after="100" w:afterAutospacing="1"/>
    </w:pPr>
    <w:rPr>
      <w:rFonts w:ascii="MS PGothic" w:eastAsia="MS PGothic" w:hAnsi="MS PGothic" w:cs="MS PGothic"/>
      <w:lang w:eastAsia="ja-JP"/>
    </w:rPr>
  </w:style>
  <w:style w:type="paragraph" w:customStyle="1" w:styleId="Bullets">
    <w:name w:val="Bullets"/>
    <w:basedOn w:val="Normal"/>
    <w:qFormat/>
    <w:rsid w:val="00616610"/>
    <w:pPr>
      <w:numPr>
        <w:numId w:val="46"/>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Normal"/>
    <w:qFormat/>
    <w:rsid w:val="00616610"/>
    <w:pPr>
      <w:numPr>
        <w:ilvl w:val="1"/>
        <w:numId w:val="46"/>
      </w:numPr>
    </w:pPr>
    <w:rPr>
      <w:rFonts w:ascii="Times" w:eastAsia="Batang" w:hAnsi="Times"/>
      <w:sz w:val="20"/>
      <w:lang w:val="en-GB" w:eastAsia="en-US"/>
    </w:rPr>
  </w:style>
  <w:style w:type="paragraph" w:customStyle="1" w:styleId="bullet3">
    <w:name w:val="bullet3"/>
    <w:basedOn w:val="Normal"/>
    <w:qFormat/>
    <w:rsid w:val="00616610"/>
    <w:pPr>
      <w:numPr>
        <w:ilvl w:val="2"/>
        <w:numId w:val="46"/>
      </w:numPr>
    </w:pPr>
    <w:rPr>
      <w:rFonts w:ascii="Times" w:eastAsia="Batang" w:hAnsi="Times"/>
      <w:sz w:val="20"/>
      <w:lang w:val="en-GB" w:eastAsia="en-US"/>
    </w:rPr>
  </w:style>
  <w:style w:type="paragraph" w:customStyle="1" w:styleId="bullet4">
    <w:name w:val="bullet4"/>
    <w:basedOn w:val="Normal"/>
    <w:qFormat/>
    <w:rsid w:val="00616610"/>
    <w:pPr>
      <w:numPr>
        <w:ilvl w:val="3"/>
        <w:numId w:val="46"/>
      </w:numPr>
    </w:pPr>
    <w:rPr>
      <w:rFonts w:ascii="Times" w:eastAsia="Batang" w:hAnsi="Times"/>
      <w:sz w:val="20"/>
      <w:lang w:val="en-GB" w:eastAsia="en-US"/>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E413A1"/>
    <w:pPr>
      <w:overflowPunct w:val="0"/>
      <w:autoSpaceDE w:val="0"/>
      <w:autoSpaceDN w:val="0"/>
      <w:adjustRightInd w:val="0"/>
      <w:spacing w:before="100" w:beforeAutospacing="1" w:after="180"/>
      <w:textAlignment w:val="baseline"/>
    </w:pPr>
    <w:rPr>
      <w:b/>
      <w:bCs/>
      <w:lang w:eastAsia="x-none"/>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E413A1"/>
    <w:rPr>
      <w:b/>
      <w:bCs/>
      <w:sz w:val="24"/>
      <w:szCs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18259999">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230</TotalTime>
  <Pages>13</Pages>
  <Words>2564</Words>
  <Characters>14618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17148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67</cp:revision>
  <cp:lastPrinted>2019-02-25T14:05:00Z</cp:lastPrinted>
  <dcterms:created xsi:type="dcterms:W3CDTF">2023-08-11T23:05:00Z</dcterms:created>
  <dcterms:modified xsi:type="dcterms:W3CDTF">2024-04-06T19:19:00Z</dcterms:modified>
  <cp:category/>
</cp:coreProperties>
</file>